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9CA" w:rsidRPr="00B439CA" w:rsidRDefault="00B439CA" w:rsidP="00B439CA">
      <w:pPr>
        <w:widowControl/>
        <w:tabs>
          <w:tab w:val="right" w:pos="9639"/>
        </w:tabs>
        <w:ind w:right="241"/>
        <w:jc w:val="left"/>
        <w:rPr>
          <w:rFonts w:ascii="Arial" w:hAnsi="Arial" w:cs="Arial"/>
          <w:b/>
          <w:kern w:val="0"/>
          <w:sz w:val="24"/>
          <w:szCs w:val="24"/>
          <w:lang w:val="en-GB"/>
        </w:rPr>
      </w:pPr>
      <w:bookmarkStart w:id="0" w:name="_Hlk491845607"/>
      <w:r w:rsidRPr="00B439CA">
        <w:rPr>
          <w:rFonts w:ascii="Arial" w:eastAsia="MS Mincho" w:hAnsi="Arial" w:cs="Arial"/>
          <w:b/>
          <w:kern w:val="0"/>
          <w:sz w:val="24"/>
          <w:szCs w:val="24"/>
          <w:lang w:val="en-GB" w:eastAsia="en-US"/>
        </w:rPr>
        <w:t>3GPP TSG-RAN WG4 Meeting #108</w:t>
      </w:r>
      <w:r w:rsidRPr="00B439CA">
        <w:rPr>
          <w:rFonts w:ascii="Arial" w:hAnsi="Arial" w:cs="Arial"/>
          <w:b/>
          <w:kern w:val="0"/>
          <w:sz w:val="24"/>
          <w:szCs w:val="24"/>
          <w:lang w:val="en-GB"/>
        </w:rPr>
        <w:t xml:space="preserve">            </w:t>
      </w:r>
      <w:r w:rsidRPr="00B439CA">
        <w:rPr>
          <w:rFonts w:ascii="Arial" w:eastAsia="MS Mincho" w:hAnsi="Arial" w:cs="Arial" w:hint="eastAsia"/>
          <w:b/>
          <w:kern w:val="0"/>
          <w:sz w:val="24"/>
          <w:szCs w:val="24"/>
          <w:lang w:val="en-GB"/>
        </w:rPr>
        <w:t xml:space="preserve">    </w:t>
      </w:r>
      <w:r w:rsidRPr="00B439CA">
        <w:rPr>
          <w:rFonts w:ascii="Arial" w:eastAsia="MS Mincho" w:hAnsi="Arial" w:cs="Arial"/>
          <w:b/>
          <w:kern w:val="0"/>
          <w:sz w:val="24"/>
          <w:szCs w:val="24"/>
          <w:lang w:val="en-GB"/>
        </w:rPr>
        <w:t xml:space="preserve">                R4-2314628            </w:t>
      </w:r>
      <w:r w:rsidRPr="00B439CA">
        <w:rPr>
          <w:rFonts w:ascii="Arial" w:eastAsia="MS Mincho" w:hAnsi="Arial" w:cs="Arial" w:hint="eastAsia"/>
          <w:b/>
          <w:kern w:val="0"/>
          <w:sz w:val="24"/>
          <w:szCs w:val="24"/>
          <w:lang w:val="en-GB"/>
        </w:rPr>
        <w:t xml:space="preserve">                                                                                                                                                                    </w:t>
      </w:r>
    </w:p>
    <w:bookmarkEnd w:id="0"/>
    <w:p w:rsidR="00B439CA" w:rsidRPr="00B439CA" w:rsidRDefault="00B439CA" w:rsidP="00B439CA">
      <w:pPr>
        <w:widowControl/>
        <w:tabs>
          <w:tab w:val="right" w:pos="9639"/>
        </w:tabs>
        <w:spacing w:after="100" w:afterAutospacing="1"/>
        <w:jc w:val="left"/>
        <w:rPr>
          <w:rFonts w:ascii="Arial" w:eastAsia="宋体" w:hAnsi="Arial" w:cs="Arial"/>
          <w:b/>
          <w:kern w:val="0"/>
          <w:sz w:val="24"/>
          <w:szCs w:val="24"/>
          <w:lang w:val="en-GB"/>
        </w:rPr>
      </w:pPr>
      <w:r w:rsidRPr="00B439CA">
        <w:rPr>
          <w:rFonts w:ascii="Arial" w:eastAsia="宋体" w:hAnsi="Arial" w:cs="Arial"/>
          <w:b/>
          <w:kern w:val="0"/>
          <w:sz w:val="24"/>
          <w:szCs w:val="24"/>
          <w:lang w:val="en-GB"/>
        </w:rPr>
        <w:t>Toulouse</w:t>
      </w:r>
      <w:r w:rsidRPr="00B439CA">
        <w:rPr>
          <w:rFonts w:ascii="Arial" w:eastAsia="MS Mincho" w:hAnsi="Arial" w:cs="Arial"/>
          <w:b/>
          <w:kern w:val="0"/>
          <w:sz w:val="24"/>
          <w:szCs w:val="24"/>
          <w:lang w:val="en-GB" w:eastAsia="en-US"/>
        </w:rPr>
        <w:t>, F</w:t>
      </w:r>
      <w:r w:rsidRPr="00B439CA">
        <w:rPr>
          <w:rFonts w:ascii="Arial" w:eastAsia="等线" w:hAnsi="Arial" w:cs="Arial" w:hint="eastAsia"/>
          <w:b/>
          <w:kern w:val="0"/>
          <w:sz w:val="24"/>
          <w:szCs w:val="24"/>
          <w:lang w:val="en-GB"/>
        </w:rPr>
        <w:t>r</w:t>
      </w:r>
      <w:r w:rsidRPr="00B439CA">
        <w:rPr>
          <w:rFonts w:ascii="Arial" w:eastAsia="等线" w:hAnsi="Arial" w:cs="Arial"/>
          <w:b/>
          <w:kern w:val="0"/>
          <w:sz w:val="24"/>
          <w:szCs w:val="24"/>
          <w:lang w:val="en-GB"/>
        </w:rPr>
        <w:t xml:space="preserve">ance, </w:t>
      </w:r>
      <w:r w:rsidRPr="00B439CA">
        <w:rPr>
          <w:rFonts w:ascii="Arial" w:eastAsia="MS Mincho" w:hAnsi="Arial" w:cs="Arial"/>
          <w:b/>
          <w:kern w:val="0"/>
          <w:sz w:val="24"/>
          <w:szCs w:val="24"/>
          <w:lang w:val="en-GB" w:eastAsia="en-US"/>
        </w:rPr>
        <w:t>21-25 Aug, 202</w:t>
      </w:r>
      <w:r w:rsidRPr="00B439CA">
        <w:rPr>
          <w:rFonts w:ascii="Arial" w:eastAsia="宋体" w:hAnsi="Arial" w:cs="Arial"/>
          <w:b/>
          <w:kern w:val="0"/>
          <w:sz w:val="24"/>
          <w:szCs w:val="24"/>
          <w:lang w:val="en-GB"/>
        </w:rPr>
        <w:t>3</w:t>
      </w:r>
    </w:p>
    <w:p w:rsidR="00B439CA" w:rsidRPr="00B439CA" w:rsidRDefault="00B439CA" w:rsidP="00B439CA">
      <w:pPr>
        <w:widowControl/>
        <w:spacing w:after="120"/>
        <w:ind w:left="1985" w:hanging="1985"/>
        <w:jc w:val="left"/>
        <w:rPr>
          <w:rFonts w:ascii="Arial" w:eastAsia="宋体" w:hAnsi="Arial" w:cs="Arial"/>
          <w:color w:val="000000"/>
          <w:kern w:val="0"/>
          <w:sz w:val="22"/>
          <w:szCs w:val="20"/>
          <w:lang w:val="en-GB"/>
        </w:rPr>
      </w:pPr>
      <w:r w:rsidRPr="00B439CA">
        <w:rPr>
          <w:rFonts w:ascii="Arial" w:eastAsia="MS Mincho" w:hAnsi="Arial" w:cs="Arial"/>
          <w:b/>
          <w:kern w:val="0"/>
          <w:sz w:val="22"/>
          <w:szCs w:val="20"/>
          <w:lang w:val="en-GB" w:eastAsia="en-US"/>
        </w:rPr>
        <w:t>Source:</w:t>
      </w:r>
      <w:r w:rsidRPr="00B439CA">
        <w:rPr>
          <w:rFonts w:ascii="Arial" w:eastAsia="MS Mincho" w:hAnsi="Arial" w:cs="Arial"/>
          <w:b/>
          <w:kern w:val="0"/>
          <w:sz w:val="22"/>
          <w:szCs w:val="20"/>
          <w:lang w:val="en-GB" w:eastAsia="en-US"/>
        </w:rPr>
        <w:tab/>
      </w:r>
      <w:r w:rsidRPr="00B439CA">
        <w:rPr>
          <w:rFonts w:ascii="Arial" w:eastAsia="宋体" w:hAnsi="Arial" w:cs="Arial"/>
          <w:color w:val="000000"/>
          <w:kern w:val="0"/>
          <w:sz w:val="22"/>
          <w:szCs w:val="20"/>
          <w:lang w:val="en-GB"/>
        </w:rPr>
        <w:t>Samsung, KDDI, Qualcomm</w:t>
      </w:r>
    </w:p>
    <w:p w:rsidR="00B439CA" w:rsidRPr="00B439CA" w:rsidRDefault="00B439CA" w:rsidP="00B439CA">
      <w:pPr>
        <w:widowControl/>
        <w:spacing w:after="120"/>
        <w:ind w:left="1985" w:hanging="1985"/>
        <w:jc w:val="left"/>
        <w:rPr>
          <w:rFonts w:ascii="Arial" w:hAnsi="Arial" w:cs="Arial"/>
          <w:color w:val="000000"/>
          <w:kern w:val="0"/>
          <w:sz w:val="22"/>
          <w:szCs w:val="20"/>
          <w:lang w:val="en-GB"/>
        </w:rPr>
      </w:pPr>
      <w:r w:rsidRPr="00B439CA">
        <w:rPr>
          <w:rFonts w:ascii="Arial" w:eastAsia="MS Mincho" w:hAnsi="Arial" w:cs="Arial"/>
          <w:b/>
          <w:color w:val="000000"/>
          <w:kern w:val="0"/>
          <w:sz w:val="22"/>
          <w:szCs w:val="20"/>
          <w:lang w:val="en-GB" w:eastAsia="en-US"/>
        </w:rPr>
        <w:t>Title:</w:t>
      </w:r>
      <w:r w:rsidRPr="00B439CA">
        <w:rPr>
          <w:rFonts w:ascii="Arial" w:eastAsia="MS Mincho" w:hAnsi="Arial" w:cs="Arial"/>
          <w:b/>
          <w:color w:val="000000"/>
          <w:kern w:val="0"/>
          <w:sz w:val="22"/>
          <w:szCs w:val="20"/>
          <w:lang w:val="en-GB" w:eastAsia="en-US"/>
        </w:rPr>
        <w:tab/>
      </w:r>
      <w:r w:rsidRPr="00B439CA">
        <w:rPr>
          <w:rFonts w:ascii="Arial" w:hAnsi="Arial" w:cs="Arial"/>
          <w:color w:val="000000"/>
          <w:kern w:val="0"/>
          <w:sz w:val="22"/>
          <w:szCs w:val="20"/>
          <w:lang w:val="en-GB"/>
        </w:rPr>
        <w:t>TP for TR 38.898 HPUE DC_18A_n41A</w:t>
      </w:r>
    </w:p>
    <w:p w:rsidR="00B439CA" w:rsidRPr="00B439CA" w:rsidRDefault="00B439CA" w:rsidP="00B439CA">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hAnsi="Arial" w:cs="Arial"/>
          <w:color w:val="000000"/>
          <w:kern w:val="0"/>
          <w:sz w:val="22"/>
          <w:szCs w:val="20"/>
          <w:lang w:val="en-GB"/>
        </w:rPr>
      </w:pPr>
      <w:r w:rsidRPr="00B439CA">
        <w:rPr>
          <w:rFonts w:ascii="Arial" w:eastAsia="MS Mincho" w:hAnsi="Arial" w:cs="Arial"/>
          <w:b/>
          <w:color w:val="000000"/>
          <w:kern w:val="0"/>
          <w:sz w:val="22"/>
          <w:szCs w:val="20"/>
          <w:lang w:val="pt-BR" w:eastAsia="en-US"/>
        </w:rPr>
        <w:t>Agenda item:</w:t>
      </w:r>
      <w:r w:rsidRPr="00B439CA">
        <w:rPr>
          <w:rFonts w:ascii="Arial" w:eastAsia="MS Mincho" w:hAnsi="Arial" w:cs="Arial"/>
          <w:b/>
          <w:color w:val="000000"/>
          <w:kern w:val="0"/>
          <w:sz w:val="22"/>
          <w:szCs w:val="20"/>
          <w:lang w:val="pt-BR" w:eastAsia="en-US"/>
        </w:rPr>
        <w:tab/>
      </w:r>
      <w:r w:rsidRPr="00B439CA">
        <w:rPr>
          <w:rFonts w:ascii="Arial" w:eastAsia="MS Mincho" w:hAnsi="Arial" w:cs="Arial" w:hint="eastAsia"/>
          <w:b/>
          <w:color w:val="000000"/>
          <w:kern w:val="0"/>
          <w:sz w:val="22"/>
          <w:szCs w:val="20"/>
          <w:lang w:val="pt-BR" w:eastAsia="ja-JP"/>
        </w:rPr>
        <w:tab/>
      </w:r>
      <w:r w:rsidRPr="00B439CA">
        <w:rPr>
          <w:rFonts w:ascii="Arial" w:eastAsia="MS Mincho" w:hAnsi="Arial" w:cs="Arial" w:hint="eastAsia"/>
          <w:b/>
          <w:color w:val="000000"/>
          <w:kern w:val="0"/>
          <w:sz w:val="22"/>
          <w:szCs w:val="20"/>
          <w:lang w:val="pt-BR" w:eastAsia="ja-JP"/>
        </w:rPr>
        <w:tab/>
      </w:r>
      <w:r w:rsidRPr="00B439CA">
        <w:rPr>
          <w:rFonts w:ascii="Arial" w:eastAsia="MS Mincho" w:hAnsi="Arial" w:cs="Arial"/>
          <w:b/>
          <w:color w:val="000000"/>
          <w:kern w:val="0"/>
          <w:sz w:val="22"/>
          <w:szCs w:val="20"/>
          <w:lang w:val="pt-BR" w:eastAsia="ja-JP"/>
        </w:rPr>
        <w:t>7.17.2</w:t>
      </w:r>
    </w:p>
    <w:p w:rsidR="00B439CA" w:rsidRPr="00B439CA" w:rsidRDefault="00B439CA" w:rsidP="00B439CA">
      <w:pPr>
        <w:widowControl/>
        <w:spacing w:after="120"/>
        <w:ind w:left="1985" w:hanging="1985"/>
        <w:jc w:val="left"/>
        <w:rPr>
          <w:rFonts w:ascii="Arial" w:eastAsia="MS Mincho" w:hAnsi="Arial" w:cs="Arial"/>
          <w:kern w:val="0"/>
          <w:sz w:val="22"/>
          <w:szCs w:val="20"/>
          <w:lang w:val="en-GB" w:eastAsia="ja-JP"/>
        </w:rPr>
      </w:pPr>
      <w:r w:rsidRPr="00B439CA">
        <w:rPr>
          <w:rFonts w:ascii="Arial" w:eastAsia="MS Mincho" w:hAnsi="Arial" w:cs="Arial"/>
          <w:b/>
          <w:color w:val="000000"/>
          <w:kern w:val="0"/>
          <w:sz w:val="22"/>
          <w:szCs w:val="20"/>
          <w:lang w:val="en-GB" w:eastAsia="en-US"/>
        </w:rPr>
        <w:t>Document for:</w:t>
      </w:r>
      <w:r w:rsidRPr="00B439CA">
        <w:rPr>
          <w:rFonts w:ascii="Arial" w:eastAsia="MS Mincho" w:hAnsi="Arial" w:cs="Arial"/>
          <w:b/>
          <w:color w:val="000000"/>
          <w:kern w:val="0"/>
          <w:sz w:val="22"/>
          <w:szCs w:val="20"/>
          <w:lang w:val="en-GB" w:eastAsia="en-US"/>
        </w:rPr>
        <w:tab/>
      </w:r>
      <w:r w:rsidRPr="00B439CA">
        <w:rPr>
          <w:rFonts w:ascii="Arial" w:eastAsia="MS Mincho" w:hAnsi="Arial" w:cs="Arial" w:hint="eastAsia"/>
          <w:color w:val="000000"/>
          <w:kern w:val="0"/>
          <w:sz w:val="22"/>
          <w:szCs w:val="20"/>
          <w:lang w:val="en-GB" w:eastAsia="ja-JP"/>
        </w:rPr>
        <w:t>Approval</w:t>
      </w:r>
    </w:p>
    <w:p w:rsidR="00B439CA" w:rsidRPr="00B439CA" w:rsidRDefault="00B439CA" w:rsidP="00B439CA">
      <w:pPr>
        <w:keepNext/>
        <w:keepLines/>
        <w:widowControl/>
        <w:pBdr>
          <w:top w:val="single" w:sz="12" w:space="6" w:color="auto"/>
        </w:pBdr>
        <w:spacing w:before="240" w:after="180"/>
        <w:ind w:left="1134" w:hanging="1134"/>
        <w:jc w:val="left"/>
        <w:outlineLvl w:val="0"/>
        <w:rPr>
          <w:rFonts w:ascii="Arial" w:eastAsia="MS Mincho" w:hAnsi="Arial" w:cs="Times New Roman"/>
          <w:kern w:val="0"/>
          <w:sz w:val="36"/>
          <w:szCs w:val="20"/>
          <w:lang w:val="en-GB" w:eastAsia="ja-JP"/>
        </w:rPr>
      </w:pPr>
      <w:r w:rsidRPr="00B439CA">
        <w:rPr>
          <w:rFonts w:ascii="Arial" w:eastAsia="MS Mincho" w:hAnsi="Arial" w:cs="Times New Roman" w:hint="eastAsia"/>
          <w:kern w:val="0"/>
          <w:sz w:val="36"/>
          <w:szCs w:val="20"/>
          <w:lang w:val="en-GB" w:eastAsia="ja-JP"/>
        </w:rPr>
        <w:t>1. Introduction</w:t>
      </w:r>
    </w:p>
    <w:p w:rsidR="00B439CA" w:rsidRPr="00B439CA" w:rsidRDefault="00B439CA" w:rsidP="00B439CA">
      <w:pPr>
        <w:widowControl/>
        <w:spacing w:after="180"/>
        <w:ind w:leftChars="50" w:left="105"/>
        <w:jc w:val="left"/>
        <w:rPr>
          <w:rFonts w:ascii="Times New Roman" w:eastAsia="MS Mincho" w:hAnsi="Times New Roman" w:cs="Times New Roman"/>
          <w:kern w:val="0"/>
          <w:sz w:val="20"/>
          <w:szCs w:val="20"/>
          <w:lang w:val="en-GB" w:eastAsia="en-US"/>
        </w:rPr>
      </w:pPr>
      <w:r w:rsidRPr="00B439CA">
        <w:rPr>
          <w:rFonts w:ascii="Times New Roman" w:eastAsia="MS Mincho" w:hAnsi="Times New Roman" w:cs="Times New Roman"/>
          <w:kern w:val="0"/>
          <w:sz w:val="20"/>
          <w:szCs w:val="20"/>
          <w:lang w:val="en-GB" w:eastAsia="en-US"/>
        </w:rPr>
        <w:t>This contribution is a text proposal for TR 38.898</w:t>
      </w:r>
      <w:r w:rsidRPr="00B439CA">
        <w:rPr>
          <w:rFonts w:ascii="Times New Roman" w:eastAsia="MS Mincho" w:hAnsi="Times New Roman" w:cs="Times New Roman" w:hint="eastAsia"/>
          <w:kern w:val="0"/>
          <w:sz w:val="20"/>
          <w:szCs w:val="20"/>
          <w:lang w:val="en-GB" w:eastAsia="en-US"/>
        </w:rPr>
        <w:t xml:space="preserve"> </w:t>
      </w:r>
      <w:r w:rsidRPr="00B439CA">
        <w:rPr>
          <w:rFonts w:ascii="Times New Roman" w:eastAsia="MS Mincho" w:hAnsi="Times New Roman" w:cs="Times New Roman"/>
          <w:kern w:val="0"/>
          <w:sz w:val="20"/>
          <w:szCs w:val="20"/>
          <w:lang w:val="en-GB" w:eastAsia="en-US"/>
        </w:rPr>
        <w:t>to include</w:t>
      </w:r>
      <w:r w:rsidRPr="00B439CA">
        <w:rPr>
          <w:rFonts w:ascii="Times New Roman" w:hAnsi="Times New Roman" w:cs="Times New Roman" w:hint="eastAsia"/>
          <w:kern w:val="0"/>
          <w:sz w:val="20"/>
          <w:szCs w:val="20"/>
          <w:lang w:val="en-GB"/>
        </w:rPr>
        <w:t xml:space="preserve"> </w:t>
      </w:r>
      <w:r w:rsidRPr="00B439CA">
        <w:rPr>
          <w:rFonts w:ascii="Times New Roman" w:hAnsi="Times New Roman" w:cs="Times New Roman"/>
          <w:kern w:val="0"/>
          <w:sz w:val="20"/>
          <w:szCs w:val="20"/>
          <w:lang w:val="en-GB"/>
        </w:rPr>
        <w:t xml:space="preserve">DC_18_n41 </w:t>
      </w:r>
      <w:r w:rsidRPr="00B439CA">
        <w:rPr>
          <w:rFonts w:ascii="Times New Roman" w:eastAsia="MS Mincho" w:hAnsi="Times New Roman" w:cs="Times New Roman" w:hint="eastAsia"/>
          <w:kern w:val="0"/>
          <w:sz w:val="20"/>
          <w:szCs w:val="20"/>
          <w:lang w:val="en-GB" w:eastAsia="en-US"/>
        </w:rPr>
        <w:t>according to the request in [1]</w:t>
      </w:r>
      <w:r w:rsidRPr="00B439CA">
        <w:rPr>
          <w:rFonts w:ascii="Times New Roman" w:eastAsia="MS Mincho" w:hAnsi="Times New Roman" w:cs="Times New Roman"/>
          <w:kern w:val="0"/>
          <w:sz w:val="20"/>
          <w:szCs w:val="20"/>
          <w:lang w:val="en-GB" w:eastAsia="en-US"/>
        </w:rPr>
        <w:t xml:space="preserve">. </w:t>
      </w:r>
    </w:p>
    <w:p w:rsidR="00B439CA" w:rsidRPr="00B439CA" w:rsidRDefault="00B439CA" w:rsidP="00B439CA">
      <w:pPr>
        <w:keepNext/>
        <w:keepLines/>
        <w:widowControl/>
        <w:pBdr>
          <w:top w:val="single" w:sz="12" w:space="3" w:color="auto"/>
        </w:pBdr>
        <w:tabs>
          <w:tab w:val="num" w:pos="522"/>
        </w:tabs>
        <w:spacing w:before="240" w:after="180"/>
        <w:ind w:left="522" w:hanging="522"/>
        <w:jc w:val="left"/>
        <w:outlineLvl w:val="0"/>
        <w:rPr>
          <w:rFonts w:ascii="Arial" w:eastAsia="宋体" w:hAnsi="Arial" w:cs="Times New Roman"/>
          <w:kern w:val="0"/>
          <w:sz w:val="36"/>
          <w:szCs w:val="20"/>
          <w:lang w:eastAsia="en-US"/>
        </w:rPr>
      </w:pPr>
      <w:r w:rsidRPr="00B439CA">
        <w:rPr>
          <w:rFonts w:ascii="Arial" w:eastAsia="宋体" w:hAnsi="Arial" w:cs="Times New Roman" w:hint="eastAsia"/>
          <w:kern w:val="0"/>
          <w:sz w:val="36"/>
          <w:szCs w:val="20"/>
        </w:rPr>
        <w:t xml:space="preserve">2. </w:t>
      </w:r>
      <w:r w:rsidRPr="00B439CA">
        <w:rPr>
          <w:rFonts w:ascii="Arial" w:eastAsia="宋体" w:hAnsi="Arial" w:cs="Times New Roman"/>
          <w:kern w:val="0"/>
          <w:sz w:val="36"/>
          <w:szCs w:val="20"/>
          <w:lang w:eastAsia="en-US"/>
        </w:rPr>
        <w:t>Reference</w:t>
      </w:r>
    </w:p>
    <w:p w:rsidR="00B439CA" w:rsidRPr="00B439CA" w:rsidRDefault="00B439CA" w:rsidP="00B439CA">
      <w:pPr>
        <w:tabs>
          <w:tab w:val="left" w:pos="90"/>
          <w:tab w:val="left" w:pos="1868"/>
          <w:tab w:val="right" w:pos="10648"/>
        </w:tabs>
        <w:autoSpaceDE w:val="0"/>
        <w:autoSpaceDN w:val="0"/>
        <w:adjustRightInd w:val="0"/>
        <w:spacing w:before="60"/>
        <w:jc w:val="left"/>
        <w:textAlignment w:val="baseline"/>
        <w:rPr>
          <w:rFonts w:ascii="Times New Roman" w:eastAsia="Yu Mincho" w:hAnsi="Times New Roman" w:cs="Times New Roman"/>
          <w:kern w:val="0"/>
          <w:sz w:val="20"/>
          <w:szCs w:val="20"/>
          <w:lang w:val="en-GB" w:eastAsia="ja-JP"/>
        </w:rPr>
      </w:pPr>
      <w:r w:rsidRPr="00B439CA">
        <w:rPr>
          <w:rFonts w:ascii="Times New Roman" w:eastAsia="Yu Mincho" w:hAnsi="Times New Roman" w:cs="Times New Roman"/>
          <w:kern w:val="0"/>
          <w:sz w:val="20"/>
          <w:szCs w:val="20"/>
          <w:lang w:val="en-GB" w:eastAsia="ja-JP"/>
        </w:rPr>
        <w:t>[1] RP-231032 Revised WID on High power UE (power class m with 1&lt;m&lt;3) for a single FR1 band in UL of Dual Connectivity (DC) combinations of x bands (x=1</w:t>
      </w:r>
      <w:proofErr w:type="gramStart"/>
      <w:r w:rsidRPr="00B439CA">
        <w:rPr>
          <w:rFonts w:ascii="Times New Roman" w:eastAsia="Yu Mincho" w:hAnsi="Times New Roman" w:cs="Times New Roman"/>
          <w:kern w:val="0"/>
          <w:sz w:val="20"/>
          <w:szCs w:val="20"/>
          <w:lang w:val="en-GB" w:eastAsia="ja-JP"/>
        </w:rPr>
        <w:t>,2,3</w:t>
      </w:r>
      <w:proofErr w:type="gramEnd"/>
      <w:r w:rsidRPr="00B439CA">
        <w:rPr>
          <w:rFonts w:ascii="Times New Roman" w:eastAsia="Yu Mincho" w:hAnsi="Times New Roman" w:cs="Times New Roman"/>
          <w:kern w:val="0"/>
          <w:sz w:val="20"/>
          <w:szCs w:val="20"/>
          <w:lang w:val="en-GB" w:eastAsia="ja-JP"/>
        </w:rPr>
        <w:t>, 4 for y=1 or x=1, 2 for y=2) LTE inter-band CA (</w:t>
      </w:r>
      <w:proofErr w:type="spellStart"/>
      <w:r w:rsidRPr="00B439CA">
        <w:rPr>
          <w:rFonts w:ascii="Times New Roman" w:eastAsia="Yu Mincho" w:hAnsi="Times New Roman" w:cs="Times New Roman"/>
          <w:kern w:val="0"/>
          <w:sz w:val="20"/>
          <w:szCs w:val="20"/>
          <w:lang w:val="en-GB" w:eastAsia="ja-JP"/>
        </w:rPr>
        <w:t>xDL</w:t>
      </w:r>
      <w:proofErr w:type="spellEnd"/>
      <w:r w:rsidRPr="00B439CA">
        <w:rPr>
          <w:rFonts w:ascii="Times New Roman" w:eastAsia="Yu Mincho" w:hAnsi="Times New Roman" w:cs="Times New Roman"/>
          <w:kern w:val="0"/>
          <w:sz w:val="20"/>
          <w:szCs w:val="20"/>
          <w:lang w:val="en-GB" w:eastAsia="ja-JP"/>
        </w:rPr>
        <w:t>/1UL) and y bands NR inter-band CA (</w:t>
      </w:r>
      <w:proofErr w:type="spellStart"/>
      <w:r w:rsidRPr="00B439CA">
        <w:rPr>
          <w:rFonts w:ascii="Times New Roman" w:eastAsia="Yu Mincho" w:hAnsi="Times New Roman" w:cs="Times New Roman"/>
          <w:kern w:val="0"/>
          <w:sz w:val="20"/>
          <w:szCs w:val="20"/>
          <w:lang w:val="en-GB" w:eastAsia="ja-JP"/>
        </w:rPr>
        <w:t>yDL</w:t>
      </w:r>
      <w:proofErr w:type="spellEnd"/>
      <w:r w:rsidRPr="00B439CA">
        <w:rPr>
          <w:rFonts w:ascii="Times New Roman" w:eastAsia="Yu Mincho" w:hAnsi="Times New Roman" w:cs="Times New Roman"/>
          <w:kern w:val="0"/>
          <w:sz w:val="20"/>
          <w:szCs w:val="20"/>
          <w:lang w:val="en-GB" w:eastAsia="ja-JP"/>
        </w:rPr>
        <w:t>/1UL)</w:t>
      </w:r>
    </w:p>
    <w:p w:rsidR="00B439CA" w:rsidRPr="00B439CA" w:rsidRDefault="00B439CA" w:rsidP="00B439CA">
      <w:pPr>
        <w:keepNext/>
        <w:keepLines/>
        <w:widowControl/>
        <w:pBdr>
          <w:top w:val="single" w:sz="12" w:space="3" w:color="auto"/>
        </w:pBdr>
        <w:spacing w:before="240" w:after="180"/>
        <w:ind w:left="1134" w:hanging="1134"/>
        <w:jc w:val="left"/>
        <w:outlineLvl w:val="0"/>
        <w:rPr>
          <w:rFonts w:ascii="Arial" w:hAnsi="Arial" w:cs="Times New Roman"/>
          <w:kern w:val="0"/>
          <w:sz w:val="36"/>
          <w:szCs w:val="20"/>
          <w:lang w:val="en-GB"/>
        </w:rPr>
      </w:pPr>
      <w:r w:rsidRPr="00B439CA">
        <w:rPr>
          <w:rFonts w:ascii="Arial" w:eastAsia="宋体" w:hAnsi="Arial" w:cs="Times New Roman" w:hint="eastAsia"/>
          <w:kern w:val="0"/>
          <w:sz w:val="36"/>
          <w:szCs w:val="20"/>
          <w:lang w:val="en-GB"/>
        </w:rPr>
        <w:t>3</w:t>
      </w:r>
      <w:r w:rsidRPr="00B439CA">
        <w:rPr>
          <w:rFonts w:ascii="Arial" w:eastAsia="MS Mincho" w:hAnsi="Arial" w:cs="Times New Roman" w:hint="eastAsia"/>
          <w:kern w:val="0"/>
          <w:sz w:val="36"/>
          <w:szCs w:val="20"/>
          <w:lang w:val="en-GB" w:eastAsia="ja-JP"/>
        </w:rPr>
        <w:t>. Text Proposal</w:t>
      </w:r>
    </w:p>
    <w:p w:rsidR="00B439CA" w:rsidRPr="00B439CA" w:rsidRDefault="00B439CA" w:rsidP="00B439CA">
      <w:pPr>
        <w:widowControl/>
        <w:spacing w:after="180"/>
        <w:jc w:val="center"/>
        <w:rPr>
          <w:rFonts w:ascii="Times New Roman" w:eastAsia="宋体" w:hAnsi="Times New Roman" w:cs="Times New Roman"/>
          <w:b/>
          <w:color w:val="FF0000"/>
          <w:kern w:val="0"/>
          <w:sz w:val="36"/>
          <w:szCs w:val="20"/>
          <w:lang w:eastAsia="en-US"/>
        </w:rPr>
      </w:pPr>
      <w:r w:rsidRPr="00B439CA">
        <w:rPr>
          <w:rFonts w:ascii="Times New Roman" w:eastAsia="宋体" w:hAnsi="Times New Roman" w:cs="Times New Roman" w:hint="eastAsia"/>
          <w:b/>
          <w:color w:val="FF0000"/>
          <w:kern w:val="0"/>
          <w:sz w:val="36"/>
          <w:szCs w:val="20"/>
          <w:lang w:eastAsia="en-US"/>
        </w:rPr>
        <w:t>&lt;Start of Text Proposal&gt;</w:t>
      </w:r>
      <w:bookmarkStart w:id="1" w:name="_Toc523749799"/>
      <w:bookmarkStart w:id="2" w:name="_Toc523750864"/>
      <w:bookmarkStart w:id="3" w:name="_Toc527979877"/>
      <w:bookmarkStart w:id="4" w:name="historyclause"/>
    </w:p>
    <w:p w:rsidR="00B439CA" w:rsidRPr="00B439CA" w:rsidRDefault="00B439CA" w:rsidP="00B439CA">
      <w:pPr>
        <w:keepNext/>
        <w:keepLines/>
        <w:widowControl/>
        <w:spacing w:before="120" w:after="180"/>
        <w:ind w:left="1134" w:hanging="1134"/>
        <w:jc w:val="left"/>
        <w:outlineLvl w:val="2"/>
        <w:rPr>
          <w:ins w:id="5" w:author="Yuanyuan Zhang" w:date="2023-08-21T18:40:00Z"/>
          <w:rFonts w:ascii="Arial" w:eastAsia="MS Mincho" w:hAnsi="Arial" w:cs="Times New Roman"/>
          <w:kern w:val="0"/>
          <w:sz w:val="28"/>
          <w:szCs w:val="20"/>
          <w:lang w:val="en-GB" w:eastAsia="ja-JP"/>
        </w:rPr>
      </w:pPr>
      <w:bookmarkStart w:id="6" w:name="_Toc494295560"/>
      <w:bookmarkStart w:id="7" w:name="_Toc495923660"/>
      <w:bookmarkStart w:id="8" w:name="_Toc500344913"/>
      <w:bookmarkStart w:id="9" w:name="_Toc507677786"/>
      <w:bookmarkStart w:id="10" w:name="_Toc512349564"/>
      <w:bookmarkStart w:id="11" w:name="_Toc42512447"/>
      <w:bookmarkStart w:id="12" w:name="_Toc47394788"/>
      <w:bookmarkStart w:id="13" w:name="_Toc129004374"/>
      <w:bookmarkStart w:id="14" w:name="_Toc47701541"/>
      <w:bookmarkStart w:id="15" w:name="_Toc519110869"/>
      <w:bookmarkStart w:id="16" w:name="_Toc56192244"/>
      <w:bookmarkStart w:id="17" w:name="_Toc523749795"/>
      <w:bookmarkStart w:id="18" w:name="_Toc523750860"/>
      <w:bookmarkStart w:id="19" w:name="_Toc527979873"/>
      <w:bookmarkStart w:id="20" w:name="_Toc531769356"/>
      <w:bookmarkStart w:id="21" w:name="_Toc39585265"/>
      <w:bookmarkStart w:id="22" w:name="_Toc39586608"/>
      <w:proofErr w:type="gramStart"/>
      <w:ins w:id="23" w:author="Yuanyuan Zhang" w:date="2023-08-21T18:40:00Z">
        <w:r w:rsidRPr="00B439CA">
          <w:rPr>
            <w:rFonts w:ascii="Arial" w:eastAsia="等线" w:hAnsi="Arial" w:cs="Times New Roman"/>
            <w:kern w:val="0"/>
            <w:sz w:val="28"/>
            <w:szCs w:val="20"/>
            <w:lang w:val="en-GB" w:eastAsia="en-US"/>
          </w:rPr>
          <w:t>5.x</w:t>
        </w:r>
        <w:proofErr w:type="gramEnd"/>
        <w:r w:rsidRPr="00B439CA">
          <w:rPr>
            <w:rFonts w:ascii="Arial" w:eastAsia="等线" w:hAnsi="Arial" w:cs="Times New Roman"/>
            <w:kern w:val="0"/>
            <w:sz w:val="28"/>
            <w:szCs w:val="20"/>
            <w:lang w:val="en-GB" w:eastAsia="en-US"/>
          </w:rPr>
          <w:tab/>
        </w:r>
        <w:r w:rsidRPr="00B439CA">
          <w:rPr>
            <w:rFonts w:ascii="Arial" w:eastAsia="MS Mincho" w:hAnsi="Arial" w:cs="Times New Roman" w:hint="eastAsia"/>
            <w:kern w:val="0"/>
            <w:sz w:val="28"/>
            <w:szCs w:val="20"/>
            <w:lang w:val="en-GB" w:eastAsia="ja-JP"/>
          </w:rPr>
          <w:t>DC</w:t>
        </w:r>
        <w:r w:rsidRPr="00B439CA">
          <w:rPr>
            <w:rFonts w:ascii="Arial" w:eastAsia="等线" w:hAnsi="Arial" w:cs="Times New Roman"/>
            <w:kern w:val="0"/>
            <w:sz w:val="28"/>
            <w:szCs w:val="20"/>
            <w:lang w:val="en-GB" w:eastAsia="en-US"/>
          </w:rPr>
          <w:t>_</w:t>
        </w:r>
        <w:r w:rsidRPr="00B439CA">
          <w:rPr>
            <w:rFonts w:ascii="Arial" w:eastAsia="等线" w:hAnsi="Arial" w:cs="Times New Roman"/>
            <w:kern w:val="0"/>
            <w:sz w:val="28"/>
            <w:szCs w:val="20"/>
            <w:lang w:val="en-GB"/>
          </w:rPr>
          <w:t>18</w:t>
        </w:r>
        <w:r w:rsidRPr="00B439CA">
          <w:rPr>
            <w:rFonts w:ascii="Arial" w:eastAsia="等线" w:hAnsi="Arial" w:cs="Times New Roman" w:hint="eastAsia"/>
            <w:kern w:val="0"/>
            <w:sz w:val="28"/>
            <w:szCs w:val="20"/>
            <w:lang w:val="en-GB"/>
          </w:rPr>
          <w:t>_</w:t>
        </w:r>
        <w:r w:rsidRPr="00B439CA">
          <w:rPr>
            <w:rFonts w:ascii="Arial" w:eastAsia="MS Mincho" w:hAnsi="Arial" w:cs="Times New Roman" w:hint="eastAsia"/>
            <w:kern w:val="0"/>
            <w:sz w:val="28"/>
            <w:szCs w:val="20"/>
            <w:lang w:val="en-GB" w:eastAsia="ja-JP"/>
          </w:rPr>
          <w:t>n</w:t>
        </w:r>
        <w:bookmarkEnd w:id="6"/>
        <w:bookmarkEnd w:id="7"/>
        <w:bookmarkEnd w:id="8"/>
        <w:bookmarkEnd w:id="9"/>
        <w:bookmarkEnd w:id="10"/>
        <w:bookmarkEnd w:id="11"/>
        <w:bookmarkEnd w:id="12"/>
        <w:bookmarkEnd w:id="13"/>
        <w:r w:rsidRPr="00B439CA">
          <w:rPr>
            <w:rFonts w:ascii="Arial" w:eastAsia="MS Mincho" w:hAnsi="Arial" w:cs="Times New Roman"/>
            <w:kern w:val="0"/>
            <w:sz w:val="28"/>
            <w:szCs w:val="20"/>
            <w:lang w:val="en-GB" w:eastAsia="ja-JP"/>
          </w:rPr>
          <w:t>41</w:t>
        </w:r>
      </w:ins>
    </w:p>
    <w:p w:rsidR="00B439CA" w:rsidRPr="00B439CA" w:rsidRDefault="00B439CA" w:rsidP="00B439CA">
      <w:pPr>
        <w:keepNext/>
        <w:keepLines/>
        <w:widowControl/>
        <w:spacing w:before="120" w:after="180"/>
        <w:ind w:left="1418" w:hanging="1418"/>
        <w:jc w:val="left"/>
        <w:outlineLvl w:val="3"/>
        <w:rPr>
          <w:ins w:id="24" w:author="Yuanyuan Zhang" w:date="2023-08-21T18:40:00Z"/>
          <w:rFonts w:ascii="Arial" w:eastAsia="MS Mincho" w:hAnsi="Arial" w:cs="Times New Roman"/>
          <w:kern w:val="0"/>
          <w:sz w:val="24"/>
          <w:szCs w:val="20"/>
          <w:lang w:val="en-GB" w:eastAsia="ja-JP"/>
        </w:rPr>
      </w:pPr>
      <w:bookmarkStart w:id="25" w:name="_Toc129004375"/>
      <w:proofErr w:type="gramStart"/>
      <w:ins w:id="26" w:author="Yuanyuan Zhang" w:date="2023-08-21T18:40:00Z">
        <w:r w:rsidRPr="00B439CA">
          <w:rPr>
            <w:rFonts w:ascii="Arial" w:eastAsia="等线" w:hAnsi="Arial" w:cs="Times New Roman"/>
            <w:kern w:val="0"/>
            <w:sz w:val="24"/>
            <w:szCs w:val="20"/>
            <w:lang w:val="en-GB"/>
          </w:rPr>
          <w:t>5.x</w:t>
        </w:r>
        <w:r w:rsidRPr="00B439CA">
          <w:rPr>
            <w:rFonts w:ascii="Arial" w:eastAsia="等线" w:hAnsi="Arial" w:cs="Times New Roman" w:hint="eastAsia"/>
            <w:kern w:val="0"/>
            <w:sz w:val="24"/>
            <w:szCs w:val="20"/>
            <w:lang w:val="en-GB"/>
          </w:rPr>
          <w:t>.</w:t>
        </w:r>
        <w:r w:rsidRPr="00B439CA">
          <w:rPr>
            <w:rFonts w:ascii="Arial" w:eastAsia="等线" w:hAnsi="Arial" w:cs="Times New Roman"/>
            <w:kern w:val="0"/>
            <w:sz w:val="24"/>
            <w:szCs w:val="20"/>
            <w:lang w:val="en-GB"/>
          </w:rPr>
          <w:t>1</w:t>
        </w:r>
        <w:proofErr w:type="gramEnd"/>
        <w:r w:rsidRPr="00B439CA">
          <w:rPr>
            <w:rFonts w:ascii="Arial" w:eastAsia="等线" w:hAnsi="Arial" w:cs="Times New Roman"/>
            <w:kern w:val="0"/>
            <w:sz w:val="24"/>
            <w:szCs w:val="20"/>
            <w:lang w:val="en-GB" w:eastAsia="en-US"/>
          </w:rPr>
          <w:tab/>
        </w:r>
        <w:r w:rsidRPr="00B439CA">
          <w:rPr>
            <w:rFonts w:ascii="Arial" w:eastAsia="等线" w:hAnsi="Arial" w:cs="Times New Roman"/>
            <w:kern w:val="0"/>
            <w:sz w:val="24"/>
            <w:szCs w:val="20"/>
            <w:lang w:val="en-GB"/>
          </w:rPr>
          <w:t xml:space="preserve">Configuration for </w:t>
        </w:r>
        <w:r w:rsidRPr="00B439CA">
          <w:rPr>
            <w:rFonts w:ascii="Arial" w:eastAsia="MS Mincho" w:hAnsi="Arial" w:cs="Times New Roman" w:hint="eastAsia"/>
            <w:kern w:val="0"/>
            <w:sz w:val="24"/>
            <w:szCs w:val="20"/>
            <w:lang w:val="en-GB" w:eastAsia="ja-JP"/>
          </w:rPr>
          <w:t>DC</w:t>
        </w:r>
        <w:bookmarkEnd w:id="25"/>
      </w:ins>
    </w:p>
    <w:p w:rsidR="00B439CA" w:rsidRPr="00B439CA" w:rsidRDefault="00B439CA" w:rsidP="00B439CA">
      <w:pPr>
        <w:widowControl/>
        <w:spacing w:after="180"/>
        <w:jc w:val="left"/>
        <w:rPr>
          <w:ins w:id="27" w:author="Yuanyuan Zhang" w:date="2023-08-21T18:40:00Z"/>
          <w:rFonts w:ascii="Times New Roman" w:eastAsia="Yu Mincho" w:hAnsi="Times New Roman" w:cs="Times New Roman"/>
          <w:kern w:val="0"/>
          <w:sz w:val="20"/>
          <w:szCs w:val="20"/>
          <w:lang w:val="en-GB" w:eastAsia="ja-JP"/>
        </w:rPr>
      </w:pPr>
      <w:ins w:id="28" w:author="Yuanyuan Zhang" w:date="2023-08-21T18:40:00Z">
        <w:r w:rsidRPr="00B439CA">
          <w:rPr>
            <w:rFonts w:ascii="Times New Roman" w:eastAsia="Yu Mincho" w:hAnsi="Times New Roman" w:cs="Times New Roman"/>
            <w:kern w:val="0"/>
            <w:sz w:val="20"/>
            <w:szCs w:val="20"/>
            <w:lang w:val="en-GB" w:eastAsia="ja-JP"/>
          </w:rPr>
          <w:t>When requested EN-DC configuration is 2DL2UL, it is not needed to update the inter-band EN-DC configuration table. By referring to the maximum output power table, it can be checked whether these configurations support PC2. This band combination for PC3 is already specified in TS 38.101-3, so this section is omitted.</w:t>
        </w:r>
      </w:ins>
    </w:p>
    <w:p w:rsidR="00B439CA" w:rsidRPr="00B439CA" w:rsidRDefault="00B439CA" w:rsidP="00B439CA">
      <w:pPr>
        <w:keepNext/>
        <w:keepLines/>
        <w:widowControl/>
        <w:spacing w:before="120" w:after="180"/>
        <w:ind w:left="1418" w:hanging="1418"/>
        <w:jc w:val="left"/>
        <w:outlineLvl w:val="3"/>
        <w:rPr>
          <w:ins w:id="29" w:author="Yuanyuan Zhang" w:date="2023-08-21T18:40:00Z"/>
          <w:rFonts w:ascii="Arial" w:eastAsia="等线" w:hAnsi="Arial" w:cs="Times New Roman"/>
          <w:kern w:val="0"/>
          <w:sz w:val="24"/>
          <w:szCs w:val="20"/>
          <w:lang w:val="en-GB"/>
        </w:rPr>
      </w:pPr>
      <w:bookmarkStart w:id="30" w:name="_Toc129004376"/>
      <w:proofErr w:type="gramStart"/>
      <w:ins w:id="31" w:author="Yuanyuan Zhang" w:date="2023-08-21T18:40:00Z">
        <w:r w:rsidRPr="00B439CA">
          <w:rPr>
            <w:rFonts w:ascii="Arial" w:eastAsia="等线" w:hAnsi="Arial" w:cs="Times New Roman"/>
            <w:kern w:val="0"/>
            <w:sz w:val="24"/>
            <w:szCs w:val="20"/>
            <w:lang w:val="en-GB"/>
          </w:rPr>
          <w:t>5.x.2</w:t>
        </w:r>
        <w:proofErr w:type="gramEnd"/>
        <w:r w:rsidRPr="00B439CA">
          <w:rPr>
            <w:rFonts w:ascii="Arial" w:eastAsia="等线" w:hAnsi="Arial" w:cs="Times New Roman"/>
            <w:kern w:val="0"/>
            <w:sz w:val="24"/>
            <w:szCs w:val="20"/>
            <w:lang w:val="en-GB"/>
          </w:rPr>
          <w:tab/>
          <w:t xml:space="preserve">Maximum output power for </w:t>
        </w:r>
        <w:r w:rsidRPr="00B439CA">
          <w:rPr>
            <w:rFonts w:ascii="Arial" w:eastAsia="等线" w:hAnsi="Arial" w:cs="Times New Roman" w:hint="eastAsia"/>
            <w:kern w:val="0"/>
            <w:sz w:val="24"/>
            <w:szCs w:val="20"/>
            <w:lang w:val="en-GB"/>
          </w:rPr>
          <w:t>DC</w:t>
        </w:r>
        <w:bookmarkEnd w:id="30"/>
      </w:ins>
    </w:p>
    <w:p w:rsidR="00B439CA" w:rsidRPr="00B439CA" w:rsidRDefault="00B439CA" w:rsidP="00B439CA">
      <w:pPr>
        <w:keepNext/>
        <w:widowControl/>
        <w:spacing w:before="120" w:after="120"/>
        <w:jc w:val="center"/>
        <w:rPr>
          <w:ins w:id="32" w:author="Yuanyuan Zhang" w:date="2023-08-21T18:40:00Z"/>
          <w:rFonts w:ascii="Arial" w:eastAsia="Yu Mincho" w:hAnsi="Arial" w:cs="Arial"/>
          <w:kern w:val="0"/>
          <w:sz w:val="28"/>
          <w:szCs w:val="28"/>
          <w:lang w:val="en-GB" w:eastAsia="ja-JP"/>
        </w:rPr>
      </w:pPr>
      <w:ins w:id="33" w:author="Yuanyuan Zhang" w:date="2023-08-21T18:40:00Z">
        <w:r w:rsidRPr="00B439CA">
          <w:rPr>
            <w:rFonts w:ascii="Arial" w:eastAsia="等线" w:hAnsi="Arial" w:cs="Arial"/>
            <w:b/>
            <w:kern w:val="0"/>
            <w:sz w:val="20"/>
            <w:szCs w:val="20"/>
            <w:lang w:val="en-GB" w:eastAsia="en-US"/>
          </w:rPr>
          <w:t xml:space="preserve">Table </w:t>
        </w:r>
        <w:r w:rsidRPr="00B439CA">
          <w:rPr>
            <w:rFonts w:ascii="Arial" w:eastAsia="等线" w:hAnsi="Arial" w:cs="Arial"/>
            <w:b/>
            <w:kern w:val="0"/>
            <w:sz w:val="20"/>
            <w:szCs w:val="20"/>
            <w:lang w:val="en-GB"/>
          </w:rPr>
          <w:t>5.x.2</w:t>
        </w:r>
        <w:r w:rsidRPr="00B439CA">
          <w:rPr>
            <w:rFonts w:ascii="Arial" w:eastAsia="等线" w:hAnsi="Arial" w:cs="Arial"/>
            <w:b/>
            <w:kern w:val="0"/>
            <w:sz w:val="20"/>
            <w:szCs w:val="20"/>
            <w:lang w:val="en-GB" w:eastAsia="en-US"/>
          </w:rPr>
          <w:t>-1:</w:t>
        </w:r>
        <w:r w:rsidRPr="00B439CA">
          <w:rPr>
            <w:rFonts w:ascii="Times New Roman" w:eastAsia="等线" w:hAnsi="Times New Roman" w:cs="Times New Roman"/>
            <w:kern w:val="0"/>
            <w:sz w:val="20"/>
            <w:szCs w:val="20"/>
            <w:lang w:val="en-GB" w:eastAsia="en-US"/>
          </w:rPr>
          <w:t xml:space="preserve"> </w:t>
        </w:r>
        <w:r w:rsidRPr="00B439CA">
          <w:rPr>
            <w:rFonts w:ascii="Arial" w:eastAsia="等线" w:hAnsi="Arial" w:cs="Arial"/>
            <w:b/>
            <w:kern w:val="0"/>
            <w:sz w:val="20"/>
            <w:szCs w:val="20"/>
            <w:lang w:val="en-GB" w:eastAsia="en-US"/>
          </w:rPr>
          <w:t>Maximum output power for inter-band EN-DC (two bands)</w:t>
        </w:r>
      </w:ins>
    </w:p>
    <w:tbl>
      <w:tblPr>
        <w:tblW w:w="10039" w:type="dxa"/>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Layout w:type="fixed"/>
        <w:tblCellMar>
          <w:left w:w="96" w:type="dxa"/>
          <w:right w:w="96" w:type="dxa"/>
        </w:tblCellMar>
        <w:tblLook w:val="0000" w:firstRow="0" w:lastRow="0" w:firstColumn="0" w:lastColumn="0" w:noHBand="0" w:noVBand="0"/>
      </w:tblPr>
      <w:tblGrid>
        <w:gridCol w:w="3440"/>
        <w:gridCol w:w="1578"/>
        <w:gridCol w:w="1481"/>
        <w:gridCol w:w="1688"/>
        <w:gridCol w:w="1852"/>
      </w:tblGrid>
      <w:tr w:rsidR="00B439CA" w:rsidRPr="00B439CA" w:rsidTr="00B6369C">
        <w:trPr>
          <w:trHeight w:val="166"/>
          <w:tblHeader/>
          <w:jc w:val="center"/>
          <w:ins w:id="34" w:author="Yuanyuan Zhang" w:date="2023-08-21T18:40:00Z"/>
        </w:trPr>
        <w:tc>
          <w:tcPr>
            <w:tcW w:w="3440" w:type="dxa"/>
          </w:tcPr>
          <w:p w:rsidR="00B439CA" w:rsidRPr="00B439CA" w:rsidRDefault="00B439CA" w:rsidP="00B439CA">
            <w:pPr>
              <w:keepNext/>
              <w:keepLines/>
              <w:widowControl/>
              <w:jc w:val="center"/>
              <w:rPr>
                <w:ins w:id="35" w:author="Yuanyuan Zhang" w:date="2023-08-21T18:40:00Z"/>
                <w:rFonts w:ascii="Arial" w:eastAsia="等线" w:hAnsi="Arial" w:cs="Times New Roman"/>
                <w:b/>
                <w:kern w:val="0"/>
                <w:sz w:val="18"/>
                <w:szCs w:val="20"/>
                <w:lang w:val="en-GB" w:eastAsia="en-US"/>
              </w:rPr>
            </w:pPr>
            <w:ins w:id="36" w:author="Yuanyuan Zhang" w:date="2023-08-21T18:40:00Z">
              <w:r w:rsidRPr="00B439CA">
                <w:rPr>
                  <w:rFonts w:ascii="Arial" w:eastAsia="等线" w:hAnsi="Arial" w:cs="Times New Roman"/>
                  <w:b/>
                  <w:kern w:val="0"/>
                  <w:sz w:val="18"/>
                  <w:szCs w:val="20"/>
                  <w:lang w:val="en-GB" w:eastAsia="en-US"/>
                </w:rPr>
                <w:t>EN-DC configuration</w:t>
              </w:r>
            </w:ins>
          </w:p>
        </w:tc>
        <w:tc>
          <w:tcPr>
            <w:tcW w:w="1578" w:type="dxa"/>
          </w:tcPr>
          <w:p w:rsidR="00B439CA" w:rsidRPr="00B439CA" w:rsidRDefault="00B439CA" w:rsidP="00B439CA">
            <w:pPr>
              <w:keepNext/>
              <w:keepLines/>
              <w:widowControl/>
              <w:jc w:val="center"/>
              <w:rPr>
                <w:ins w:id="37" w:author="Yuanyuan Zhang" w:date="2023-08-21T18:40:00Z"/>
                <w:rFonts w:ascii="Arial" w:eastAsia="等线" w:hAnsi="Arial" w:cs="Times New Roman"/>
                <w:b/>
                <w:kern w:val="0"/>
                <w:sz w:val="18"/>
                <w:szCs w:val="20"/>
                <w:lang w:val="en-GB" w:eastAsia="en-US"/>
              </w:rPr>
            </w:pPr>
            <w:ins w:id="38" w:author="Yuanyuan Zhang" w:date="2023-08-21T18:40:00Z">
              <w:r w:rsidRPr="00B439CA">
                <w:rPr>
                  <w:rFonts w:ascii="Arial" w:eastAsia="等线" w:hAnsi="Arial" w:cs="Times New Roman"/>
                  <w:b/>
                  <w:kern w:val="0"/>
                  <w:sz w:val="18"/>
                  <w:szCs w:val="20"/>
                  <w:lang w:val="en-GB" w:eastAsia="en-US"/>
                </w:rPr>
                <w:t xml:space="preserve">Power class </w:t>
              </w:r>
              <w:r w:rsidRPr="00B439CA">
                <w:rPr>
                  <w:rFonts w:ascii="Arial" w:eastAsia="等线" w:hAnsi="Arial" w:cs="Times New Roman"/>
                  <w:b/>
                  <w:kern w:val="0"/>
                  <w:sz w:val="18"/>
                  <w:szCs w:val="20"/>
                  <w:lang w:val="en-GB"/>
                </w:rPr>
                <w:t>2</w:t>
              </w:r>
            </w:ins>
          </w:p>
          <w:p w:rsidR="00B439CA" w:rsidRPr="00B439CA" w:rsidRDefault="00B439CA" w:rsidP="00B439CA">
            <w:pPr>
              <w:keepNext/>
              <w:keepLines/>
              <w:widowControl/>
              <w:jc w:val="center"/>
              <w:rPr>
                <w:ins w:id="39" w:author="Yuanyuan Zhang" w:date="2023-08-21T18:40:00Z"/>
                <w:rFonts w:ascii="Arial" w:eastAsia="等线" w:hAnsi="Arial" w:cs="Times New Roman"/>
                <w:b/>
                <w:kern w:val="0"/>
                <w:sz w:val="18"/>
                <w:szCs w:val="20"/>
                <w:lang w:val="en-GB" w:eastAsia="en-US"/>
              </w:rPr>
            </w:pPr>
            <w:ins w:id="40" w:author="Yuanyuan Zhang" w:date="2023-08-21T18:40:00Z">
              <w:r w:rsidRPr="00B439CA">
                <w:rPr>
                  <w:rFonts w:ascii="Arial" w:eastAsia="等线" w:hAnsi="Arial" w:cs="Times New Roman"/>
                  <w:b/>
                  <w:kern w:val="0"/>
                  <w:sz w:val="18"/>
                  <w:szCs w:val="20"/>
                  <w:lang w:val="en-GB" w:eastAsia="en-US"/>
                </w:rPr>
                <w:t>(</w:t>
              </w:r>
              <w:proofErr w:type="spellStart"/>
              <w:r w:rsidRPr="00B439CA">
                <w:rPr>
                  <w:rFonts w:ascii="Arial" w:eastAsia="等线" w:hAnsi="Arial" w:cs="Times New Roman"/>
                  <w:b/>
                  <w:kern w:val="0"/>
                  <w:sz w:val="18"/>
                  <w:szCs w:val="20"/>
                  <w:lang w:val="en-GB" w:eastAsia="en-US"/>
                </w:rPr>
                <w:t>dBm</w:t>
              </w:r>
              <w:proofErr w:type="spellEnd"/>
              <w:r w:rsidRPr="00B439CA">
                <w:rPr>
                  <w:rFonts w:ascii="Arial" w:eastAsia="等线" w:hAnsi="Arial" w:cs="Times New Roman"/>
                  <w:b/>
                  <w:kern w:val="0"/>
                  <w:sz w:val="18"/>
                  <w:szCs w:val="20"/>
                  <w:lang w:val="en-GB" w:eastAsia="en-US"/>
                </w:rPr>
                <w:t>)</w:t>
              </w:r>
            </w:ins>
          </w:p>
        </w:tc>
        <w:tc>
          <w:tcPr>
            <w:tcW w:w="1481" w:type="dxa"/>
          </w:tcPr>
          <w:p w:rsidR="00B439CA" w:rsidRPr="00B439CA" w:rsidRDefault="00B439CA" w:rsidP="00B439CA">
            <w:pPr>
              <w:keepNext/>
              <w:keepLines/>
              <w:widowControl/>
              <w:jc w:val="center"/>
              <w:rPr>
                <w:ins w:id="41" w:author="Yuanyuan Zhang" w:date="2023-08-21T18:40:00Z"/>
                <w:rFonts w:ascii="Arial" w:eastAsia="等线" w:hAnsi="Arial" w:cs="Times New Roman"/>
                <w:b/>
                <w:kern w:val="0"/>
                <w:sz w:val="18"/>
                <w:szCs w:val="20"/>
                <w:lang w:val="en-GB" w:eastAsia="en-US"/>
              </w:rPr>
            </w:pPr>
            <w:ins w:id="42" w:author="Yuanyuan Zhang" w:date="2023-08-21T18:40:00Z">
              <w:r w:rsidRPr="00B439CA">
                <w:rPr>
                  <w:rFonts w:ascii="Arial" w:eastAsia="等线" w:hAnsi="Arial" w:cs="Times New Roman"/>
                  <w:b/>
                  <w:kern w:val="0"/>
                  <w:sz w:val="18"/>
                  <w:szCs w:val="20"/>
                  <w:lang w:val="en-GB" w:eastAsia="en-US"/>
                </w:rPr>
                <w:t>Tolerance</w:t>
              </w:r>
            </w:ins>
          </w:p>
          <w:p w:rsidR="00B439CA" w:rsidRPr="00B439CA" w:rsidRDefault="00B439CA" w:rsidP="00B439CA">
            <w:pPr>
              <w:keepNext/>
              <w:keepLines/>
              <w:widowControl/>
              <w:jc w:val="center"/>
              <w:rPr>
                <w:ins w:id="43" w:author="Yuanyuan Zhang" w:date="2023-08-21T18:40:00Z"/>
                <w:rFonts w:ascii="Arial" w:eastAsia="等线" w:hAnsi="Arial" w:cs="Times New Roman"/>
                <w:b/>
                <w:kern w:val="0"/>
                <w:sz w:val="18"/>
                <w:szCs w:val="20"/>
                <w:lang w:val="en-GB" w:eastAsia="en-US"/>
              </w:rPr>
            </w:pPr>
            <w:ins w:id="44" w:author="Yuanyuan Zhang" w:date="2023-08-21T18:40:00Z">
              <w:r w:rsidRPr="00B439CA">
                <w:rPr>
                  <w:rFonts w:ascii="Arial" w:eastAsia="等线" w:hAnsi="Arial" w:cs="Times New Roman"/>
                  <w:b/>
                  <w:kern w:val="0"/>
                  <w:sz w:val="18"/>
                  <w:szCs w:val="20"/>
                  <w:lang w:val="en-GB" w:eastAsia="en-US"/>
                </w:rPr>
                <w:t>(dB)</w:t>
              </w:r>
            </w:ins>
          </w:p>
        </w:tc>
        <w:tc>
          <w:tcPr>
            <w:tcW w:w="1688" w:type="dxa"/>
          </w:tcPr>
          <w:p w:rsidR="00B439CA" w:rsidRPr="00B439CA" w:rsidRDefault="00B439CA" w:rsidP="00B439CA">
            <w:pPr>
              <w:keepNext/>
              <w:keepLines/>
              <w:widowControl/>
              <w:jc w:val="center"/>
              <w:rPr>
                <w:ins w:id="45" w:author="Yuanyuan Zhang" w:date="2023-08-21T18:40:00Z"/>
                <w:rFonts w:ascii="Arial" w:eastAsia="等线" w:hAnsi="Arial" w:cs="Times New Roman"/>
                <w:b/>
                <w:kern w:val="0"/>
                <w:sz w:val="18"/>
                <w:szCs w:val="20"/>
                <w:lang w:val="en-GB" w:eastAsia="en-US"/>
              </w:rPr>
            </w:pPr>
            <w:ins w:id="46" w:author="Yuanyuan Zhang" w:date="2023-08-21T18:40:00Z">
              <w:r w:rsidRPr="00B439CA">
                <w:rPr>
                  <w:rFonts w:ascii="Arial" w:eastAsia="等线" w:hAnsi="Arial" w:cs="Times New Roman"/>
                  <w:b/>
                  <w:kern w:val="0"/>
                  <w:sz w:val="18"/>
                  <w:szCs w:val="20"/>
                  <w:lang w:val="en-GB" w:eastAsia="en-US"/>
                </w:rPr>
                <w:t>Power class 3</w:t>
              </w:r>
            </w:ins>
          </w:p>
          <w:p w:rsidR="00B439CA" w:rsidRPr="00B439CA" w:rsidRDefault="00B439CA" w:rsidP="00B439CA">
            <w:pPr>
              <w:keepNext/>
              <w:keepLines/>
              <w:widowControl/>
              <w:jc w:val="center"/>
              <w:rPr>
                <w:ins w:id="47" w:author="Yuanyuan Zhang" w:date="2023-08-21T18:40:00Z"/>
                <w:rFonts w:ascii="Arial" w:eastAsia="等线" w:hAnsi="Arial" w:cs="Times New Roman"/>
                <w:b/>
                <w:kern w:val="0"/>
                <w:sz w:val="18"/>
                <w:szCs w:val="20"/>
                <w:lang w:val="en-GB" w:eastAsia="en-US"/>
              </w:rPr>
            </w:pPr>
            <w:ins w:id="48" w:author="Yuanyuan Zhang" w:date="2023-08-21T18:40:00Z">
              <w:r w:rsidRPr="00B439CA">
                <w:rPr>
                  <w:rFonts w:ascii="Arial" w:eastAsia="等线" w:hAnsi="Arial" w:cs="Times New Roman"/>
                  <w:b/>
                  <w:kern w:val="0"/>
                  <w:sz w:val="18"/>
                  <w:szCs w:val="20"/>
                  <w:lang w:val="en-GB" w:eastAsia="en-US"/>
                </w:rPr>
                <w:t>(</w:t>
              </w:r>
              <w:proofErr w:type="spellStart"/>
              <w:r w:rsidRPr="00B439CA">
                <w:rPr>
                  <w:rFonts w:ascii="Arial" w:eastAsia="等线" w:hAnsi="Arial" w:cs="Times New Roman"/>
                  <w:b/>
                  <w:kern w:val="0"/>
                  <w:sz w:val="18"/>
                  <w:szCs w:val="20"/>
                  <w:lang w:val="en-GB" w:eastAsia="en-US"/>
                </w:rPr>
                <w:t>dBm</w:t>
              </w:r>
              <w:proofErr w:type="spellEnd"/>
              <w:r w:rsidRPr="00B439CA">
                <w:rPr>
                  <w:rFonts w:ascii="Arial" w:eastAsia="等线" w:hAnsi="Arial" w:cs="Times New Roman"/>
                  <w:b/>
                  <w:kern w:val="0"/>
                  <w:sz w:val="18"/>
                  <w:szCs w:val="20"/>
                  <w:lang w:val="en-GB" w:eastAsia="en-US"/>
                </w:rPr>
                <w:t>)</w:t>
              </w:r>
            </w:ins>
          </w:p>
        </w:tc>
        <w:tc>
          <w:tcPr>
            <w:tcW w:w="1852" w:type="dxa"/>
          </w:tcPr>
          <w:p w:rsidR="00B439CA" w:rsidRPr="00B439CA" w:rsidRDefault="00B439CA" w:rsidP="00B439CA">
            <w:pPr>
              <w:keepNext/>
              <w:keepLines/>
              <w:widowControl/>
              <w:jc w:val="center"/>
              <w:rPr>
                <w:ins w:id="49" w:author="Yuanyuan Zhang" w:date="2023-08-21T18:40:00Z"/>
                <w:rFonts w:ascii="Arial" w:eastAsia="等线" w:hAnsi="Arial" w:cs="Times New Roman"/>
                <w:b/>
                <w:kern w:val="0"/>
                <w:sz w:val="18"/>
                <w:szCs w:val="20"/>
                <w:lang w:val="en-GB" w:eastAsia="en-US"/>
              </w:rPr>
            </w:pPr>
            <w:ins w:id="50" w:author="Yuanyuan Zhang" w:date="2023-08-21T18:40:00Z">
              <w:r w:rsidRPr="00B439CA">
                <w:rPr>
                  <w:rFonts w:ascii="Arial" w:eastAsia="等线" w:hAnsi="Arial" w:cs="Times New Roman"/>
                  <w:b/>
                  <w:kern w:val="0"/>
                  <w:sz w:val="18"/>
                  <w:szCs w:val="20"/>
                  <w:lang w:val="en-GB" w:eastAsia="en-US"/>
                </w:rPr>
                <w:t>Tolerance</w:t>
              </w:r>
            </w:ins>
          </w:p>
          <w:p w:rsidR="00B439CA" w:rsidRPr="00B439CA" w:rsidRDefault="00B439CA" w:rsidP="00B439CA">
            <w:pPr>
              <w:keepNext/>
              <w:keepLines/>
              <w:widowControl/>
              <w:jc w:val="center"/>
              <w:rPr>
                <w:ins w:id="51" w:author="Yuanyuan Zhang" w:date="2023-08-21T18:40:00Z"/>
                <w:rFonts w:ascii="Arial" w:eastAsia="等线" w:hAnsi="Arial" w:cs="Times New Roman"/>
                <w:b/>
                <w:kern w:val="0"/>
                <w:sz w:val="18"/>
                <w:szCs w:val="20"/>
                <w:lang w:val="en-GB" w:eastAsia="en-US"/>
              </w:rPr>
            </w:pPr>
            <w:ins w:id="52" w:author="Yuanyuan Zhang" w:date="2023-08-21T18:40:00Z">
              <w:r w:rsidRPr="00B439CA">
                <w:rPr>
                  <w:rFonts w:ascii="Arial" w:eastAsia="等线" w:hAnsi="Arial" w:cs="Times New Roman"/>
                  <w:b/>
                  <w:kern w:val="0"/>
                  <w:sz w:val="18"/>
                  <w:szCs w:val="20"/>
                  <w:lang w:val="en-GB" w:eastAsia="en-US"/>
                </w:rPr>
                <w:t>(dB)</w:t>
              </w:r>
            </w:ins>
          </w:p>
        </w:tc>
      </w:tr>
      <w:tr w:rsidR="00B439CA" w:rsidRPr="00B439CA" w:rsidTr="00B6369C">
        <w:trPr>
          <w:trHeight w:val="166"/>
          <w:jc w:val="center"/>
          <w:ins w:id="53" w:author="Yuanyuan Zhang" w:date="2023-08-21T18:40:00Z"/>
        </w:trPr>
        <w:tc>
          <w:tcPr>
            <w:tcW w:w="3440" w:type="dxa"/>
          </w:tcPr>
          <w:p w:rsidR="00B439CA" w:rsidRPr="00B439CA" w:rsidRDefault="00B439CA" w:rsidP="00B439CA">
            <w:pPr>
              <w:keepNext/>
              <w:keepLines/>
              <w:widowControl/>
              <w:jc w:val="center"/>
              <w:rPr>
                <w:ins w:id="54" w:author="Yuanyuan Zhang" w:date="2023-08-21T18:40:00Z"/>
                <w:rFonts w:ascii="Arial" w:eastAsia="等线" w:hAnsi="Arial" w:cs="Times New Roman"/>
                <w:kern w:val="0"/>
                <w:sz w:val="18"/>
                <w:szCs w:val="20"/>
                <w:lang w:val="en-GB" w:eastAsia="en-US"/>
              </w:rPr>
            </w:pPr>
            <w:ins w:id="55" w:author="Yuanyuan Zhang" w:date="2023-08-21T18:40:00Z">
              <w:r w:rsidRPr="00B439CA">
                <w:rPr>
                  <w:rFonts w:ascii="Arial" w:eastAsia="等线" w:hAnsi="Arial" w:cs="Times New Roman"/>
                  <w:kern w:val="0"/>
                  <w:sz w:val="18"/>
                  <w:szCs w:val="20"/>
                  <w:lang w:val="en-GB" w:eastAsia="fi-FI"/>
                </w:rPr>
                <w:t>DC_18A_n41A</w:t>
              </w:r>
            </w:ins>
          </w:p>
        </w:tc>
        <w:tc>
          <w:tcPr>
            <w:tcW w:w="1578" w:type="dxa"/>
          </w:tcPr>
          <w:p w:rsidR="00B439CA" w:rsidRPr="00B439CA" w:rsidRDefault="00B439CA" w:rsidP="00B439CA">
            <w:pPr>
              <w:keepNext/>
              <w:keepLines/>
              <w:widowControl/>
              <w:jc w:val="center"/>
              <w:rPr>
                <w:ins w:id="56" w:author="Yuanyuan Zhang" w:date="2023-08-21T18:40:00Z"/>
                <w:rFonts w:ascii="Arial" w:eastAsia="等线" w:hAnsi="Arial" w:cs="Times New Roman"/>
                <w:kern w:val="0"/>
                <w:sz w:val="18"/>
                <w:szCs w:val="20"/>
                <w:lang w:val="en-GB" w:eastAsia="en-US"/>
              </w:rPr>
            </w:pPr>
            <w:ins w:id="57" w:author="Yuanyuan Zhang" w:date="2023-08-21T18:40:00Z">
              <w:r w:rsidRPr="00B439CA">
                <w:rPr>
                  <w:rFonts w:ascii="Arial" w:eastAsia="等线" w:hAnsi="Arial" w:cs="Times New Roman"/>
                  <w:kern w:val="0"/>
                  <w:sz w:val="18"/>
                  <w:szCs w:val="20"/>
                  <w:lang w:val="en-GB"/>
                </w:rPr>
                <w:t>26</w:t>
              </w:r>
              <w:r w:rsidRPr="00B439CA">
                <w:rPr>
                  <w:rFonts w:ascii="Arial" w:eastAsia="等线" w:hAnsi="Arial" w:cs="Times New Roman"/>
                  <w:kern w:val="0"/>
                  <w:sz w:val="18"/>
                  <w:szCs w:val="20"/>
                  <w:vertAlign w:val="superscript"/>
                  <w:lang w:val="en-GB"/>
                </w:rPr>
                <w:t>6</w:t>
              </w:r>
            </w:ins>
          </w:p>
        </w:tc>
        <w:tc>
          <w:tcPr>
            <w:tcW w:w="1481" w:type="dxa"/>
          </w:tcPr>
          <w:p w:rsidR="00B439CA" w:rsidRPr="00B439CA" w:rsidRDefault="00B439CA" w:rsidP="00B439CA">
            <w:pPr>
              <w:keepNext/>
              <w:keepLines/>
              <w:widowControl/>
              <w:jc w:val="center"/>
              <w:rPr>
                <w:ins w:id="58" w:author="Yuanyuan Zhang" w:date="2023-08-21T18:40:00Z"/>
                <w:rFonts w:ascii="Arial" w:eastAsia="等线" w:hAnsi="Arial" w:cs="Times New Roman"/>
                <w:kern w:val="0"/>
                <w:sz w:val="18"/>
                <w:szCs w:val="20"/>
                <w:lang w:val="en-GB" w:eastAsia="en-US"/>
              </w:rPr>
            </w:pPr>
            <w:ins w:id="59" w:author="Yuanyuan Zhang" w:date="2023-08-21T18:40:00Z">
              <w:r w:rsidRPr="00B439CA">
                <w:rPr>
                  <w:rFonts w:ascii="Arial" w:eastAsia="MS Mincho" w:hAnsi="Arial" w:cs="Times New Roman"/>
                  <w:kern w:val="0"/>
                  <w:sz w:val="18"/>
                  <w:szCs w:val="20"/>
                  <w:lang w:val="en-GB" w:eastAsia="en-US"/>
                </w:rPr>
                <w:t>+2/-3</w:t>
              </w:r>
            </w:ins>
          </w:p>
        </w:tc>
        <w:tc>
          <w:tcPr>
            <w:tcW w:w="1688" w:type="dxa"/>
          </w:tcPr>
          <w:p w:rsidR="00B439CA" w:rsidRPr="00B439CA" w:rsidRDefault="00B439CA" w:rsidP="00B439CA">
            <w:pPr>
              <w:keepNext/>
              <w:keepLines/>
              <w:widowControl/>
              <w:jc w:val="center"/>
              <w:rPr>
                <w:ins w:id="60" w:author="Yuanyuan Zhang" w:date="2023-08-21T18:40:00Z"/>
                <w:rFonts w:ascii="Arial" w:eastAsia="等线" w:hAnsi="Arial" w:cs="Times New Roman"/>
                <w:kern w:val="0"/>
                <w:sz w:val="18"/>
                <w:szCs w:val="20"/>
                <w:lang w:val="en-GB" w:eastAsia="en-US"/>
              </w:rPr>
            </w:pPr>
            <w:ins w:id="61" w:author="Yuanyuan Zhang" w:date="2023-08-21T18:40:00Z">
              <w:r w:rsidRPr="00B439CA">
                <w:rPr>
                  <w:rFonts w:ascii="Arial" w:eastAsia="等线" w:hAnsi="Arial" w:cs="Times New Roman"/>
                  <w:kern w:val="0"/>
                  <w:sz w:val="18"/>
                  <w:szCs w:val="20"/>
                  <w:lang w:val="en-GB" w:eastAsia="en-US"/>
                </w:rPr>
                <w:t>23</w:t>
              </w:r>
            </w:ins>
          </w:p>
        </w:tc>
        <w:tc>
          <w:tcPr>
            <w:tcW w:w="1852" w:type="dxa"/>
          </w:tcPr>
          <w:p w:rsidR="00B439CA" w:rsidRPr="00B439CA" w:rsidRDefault="00B439CA" w:rsidP="00B439CA">
            <w:pPr>
              <w:keepNext/>
              <w:keepLines/>
              <w:widowControl/>
              <w:jc w:val="center"/>
              <w:rPr>
                <w:ins w:id="62" w:author="Yuanyuan Zhang" w:date="2023-08-21T18:40:00Z"/>
                <w:rFonts w:ascii="Arial" w:eastAsia="等线" w:hAnsi="Arial" w:cs="Times New Roman"/>
                <w:kern w:val="0"/>
                <w:sz w:val="18"/>
                <w:szCs w:val="20"/>
                <w:lang w:val="en-GB" w:eastAsia="en-US"/>
              </w:rPr>
            </w:pPr>
            <w:ins w:id="63" w:author="Yuanyuan Zhang" w:date="2023-08-21T18:40:00Z">
              <w:r w:rsidRPr="00B439CA">
                <w:rPr>
                  <w:rFonts w:ascii="Arial" w:eastAsia="等线" w:hAnsi="Arial" w:cs="Times New Roman"/>
                  <w:kern w:val="0"/>
                  <w:sz w:val="18"/>
                  <w:szCs w:val="20"/>
                  <w:lang w:val="en-GB" w:eastAsia="en-US"/>
                </w:rPr>
                <w:t>+2/-3</w:t>
              </w:r>
            </w:ins>
          </w:p>
        </w:tc>
      </w:tr>
      <w:tr w:rsidR="00B439CA" w:rsidRPr="00B439CA" w:rsidTr="00B6369C">
        <w:trPr>
          <w:trHeight w:val="166"/>
          <w:jc w:val="center"/>
          <w:ins w:id="64" w:author="Yuanyuan Zhang" w:date="2023-08-21T18:40:00Z"/>
        </w:trPr>
        <w:tc>
          <w:tcPr>
            <w:tcW w:w="10039" w:type="dxa"/>
            <w:gridSpan w:val="5"/>
          </w:tcPr>
          <w:p w:rsidR="00B439CA" w:rsidRPr="00B439CA" w:rsidRDefault="00B439CA" w:rsidP="00B439CA">
            <w:pPr>
              <w:keepNext/>
              <w:keepLines/>
              <w:widowControl/>
              <w:ind w:left="851" w:hanging="851"/>
              <w:jc w:val="left"/>
              <w:rPr>
                <w:ins w:id="65" w:author="Yuanyuan Zhang" w:date="2023-08-21T18:40:00Z"/>
                <w:rFonts w:ascii="Arial" w:eastAsia="等线" w:hAnsi="Arial" w:cs="Times New Roman"/>
                <w:kern w:val="0"/>
                <w:sz w:val="18"/>
                <w:szCs w:val="20"/>
                <w:lang w:val="en-GB" w:eastAsia="zh-TW"/>
              </w:rPr>
            </w:pPr>
            <w:ins w:id="66" w:author="Yuanyuan Zhang" w:date="2023-08-21T18:40:00Z">
              <w:r w:rsidRPr="00B439CA">
                <w:rPr>
                  <w:rFonts w:ascii="Arial" w:eastAsia="等线" w:hAnsi="Arial" w:cs="Times New Roman"/>
                  <w:kern w:val="0"/>
                  <w:sz w:val="18"/>
                  <w:szCs w:val="20"/>
                  <w:lang w:val="en-GB" w:eastAsia="en-US"/>
                </w:rPr>
                <w:t>NOTE 6</w:t>
              </w:r>
              <w:r w:rsidRPr="00B439CA">
                <w:rPr>
                  <w:rFonts w:ascii="Arial" w:eastAsia="等线" w:hAnsi="Arial" w:cs="Times New Roman"/>
                  <w:kern w:val="0"/>
                  <w:sz w:val="18"/>
                  <w:szCs w:val="20"/>
                  <w:lang w:val="en-GB"/>
                </w:rPr>
                <w:t>:</w:t>
              </w:r>
              <w:r w:rsidRPr="00B439CA">
                <w:rPr>
                  <w:rFonts w:ascii="Arial" w:eastAsia="等线" w:hAnsi="Arial" w:cs="Times New Roman"/>
                  <w:kern w:val="0"/>
                  <w:sz w:val="18"/>
                  <w:szCs w:val="20"/>
                  <w:lang w:val="en-GB" w:eastAsia="en-US"/>
                </w:rPr>
                <w:t xml:space="preserve"> </w:t>
              </w:r>
              <w:r w:rsidRPr="00B439CA">
                <w:rPr>
                  <w:rFonts w:ascii="Arial" w:eastAsia="等线" w:hAnsi="Arial" w:cs="Times New Roman"/>
                  <w:kern w:val="0"/>
                  <w:sz w:val="18"/>
                  <w:szCs w:val="20"/>
                  <w:lang w:val="en-GB" w:eastAsia="en-US"/>
                </w:rPr>
                <w:tab/>
              </w:r>
              <w:r w:rsidRPr="00B439CA">
                <w:rPr>
                  <w:rFonts w:ascii="Arial" w:eastAsia="等线" w:hAnsi="Arial" w:cs="Times New Roman"/>
                  <w:kern w:val="0"/>
                  <w:sz w:val="18"/>
                  <w:szCs w:val="20"/>
                  <w:lang w:val="en-GB"/>
                </w:rPr>
                <w:t>The UE supports PC3 within E-UTRA cell group, and supports either PC3 or PC2 within NR cell group. Power class support within each individual cell group is signalled separately by the UE.</w:t>
              </w:r>
            </w:ins>
          </w:p>
          <w:p w:rsidR="00B439CA" w:rsidRPr="00B439CA" w:rsidRDefault="00B439CA" w:rsidP="00B439CA">
            <w:pPr>
              <w:keepNext/>
              <w:keepLines/>
              <w:widowControl/>
              <w:ind w:left="851" w:hanging="851"/>
              <w:jc w:val="left"/>
              <w:rPr>
                <w:ins w:id="67" w:author="Yuanyuan Zhang" w:date="2023-08-21T18:40:00Z"/>
                <w:rFonts w:ascii="Arial" w:eastAsia="等线" w:hAnsi="Arial" w:cs="Times New Roman"/>
                <w:kern w:val="0"/>
                <w:sz w:val="18"/>
                <w:szCs w:val="20"/>
                <w:lang w:val="en-GB" w:eastAsia="en-US"/>
              </w:rPr>
            </w:pPr>
          </w:p>
        </w:tc>
      </w:tr>
    </w:tbl>
    <w:p w:rsidR="00B439CA" w:rsidRPr="00B439CA" w:rsidRDefault="00B439CA" w:rsidP="00B439CA">
      <w:pPr>
        <w:keepNext/>
        <w:keepLines/>
        <w:widowControl/>
        <w:spacing w:before="120" w:after="180"/>
        <w:ind w:left="1418" w:hanging="1418"/>
        <w:jc w:val="left"/>
        <w:outlineLvl w:val="3"/>
        <w:rPr>
          <w:ins w:id="68" w:author="Yuanyuan Zhang" w:date="2023-08-21T18:40:00Z"/>
          <w:rFonts w:ascii="Arial" w:eastAsia="等线" w:hAnsi="Arial" w:cs="Times New Roman"/>
          <w:kern w:val="0"/>
          <w:sz w:val="24"/>
          <w:szCs w:val="20"/>
          <w:lang w:val="en-GB"/>
        </w:rPr>
      </w:pPr>
      <w:bookmarkStart w:id="69" w:name="_Toc494295563"/>
      <w:bookmarkStart w:id="70" w:name="_Toc495923663"/>
      <w:bookmarkStart w:id="71" w:name="_Toc500344916"/>
      <w:bookmarkStart w:id="72" w:name="_Toc507677789"/>
      <w:bookmarkStart w:id="73" w:name="_Toc512349567"/>
      <w:bookmarkStart w:id="74" w:name="_Toc129004377"/>
      <w:proofErr w:type="gramStart"/>
      <w:ins w:id="75" w:author="Yuanyuan Zhang" w:date="2023-08-21T18:40:00Z">
        <w:r w:rsidRPr="00B439CA">
          <w:rPr>
            <w:rFonts w:ascii="Arial" w:eastAsia="等线" w:hAnsi="Arial" w:cs="Times New Roman"/>
            <w:kern w:val="0"/>
            <w:sz w:val="24"/>
            <w:szCs w:val="20"/>
            <w:lang w:val="en-GB"/>
          </w:rPr>
          <w:t>5.x.3</w:t>
        </w:r>
        <w:proofErr w:type="gramEnd"/>
        <w:r w:rsidRPr="00B439CA">
          <w:rPr>
            <w:rFonts w:ascii="Arial" w:eastAsia="等线" w:hAnsi="Arial" w:cs="Times New Roman"/>
            <w:kern w:val="0"/>
            <w:sz w:val="24"/>
            <w:szCs w:val="20"/>
            <w:lang w:val="en-GB"/>
          </w:rPr>
          <w:tab/>
        </w:r>
        <w:bookmarkEnd w:id="69"/>
        <w:bookmarkEnd w:id="70"/>
        <w:bookmarkEnd w:id="71"/>
        <w:bookmarkEnd w:id="72"/>
        <w:bookmarkEnd w:id="73"/>
        <w:r w:rsidRPr="00B439CA">
          <w:rPr>
            <w:rFonts w:ascii="Arial" w:eastAsia="等线" w:hAnsi="Arial" w:cs="Times New Roman"/>
            <w:kern w:val="0"/>
            <w:sz w:val="24"/>
            <w:szCs w:val="20"/>
            <w:lang w:val="en-GB"/>
          </w:rPr>
          <w:t>REFSENS requirements for DC</w:t>
        </w:r>
        <w:bookmarkEnd w:id="74"/>
      </w:ins>
    </w:p>
    <w:p w:rsidR="00B439CA" w:rsidRPr="00B439CA" w:rsidRDefault="00B439CA" w:rsidP="00B439CA">
      <w:pPr>
        <w:jc w:val="left"/>
        <w:rPr>
          <w:ins w:id="76" w:author="Yuanyuan Zhang" w:date="2023-08-21T18:40:00Z"/>
          <w:rFonts w:ascii="Times New Roman" w:eastAsia="MS Mincho" w:hAnsi="Times New Roman" w:cs="Times New Roman"/>
          <w:sz w:val="20"/>
          <w:szCs w:val="20"/>
        </w:rPr>
      </w:pPr>
      <w:ins w:id="77" w:author="Yuanyuan Zhang" w:date="2023-08-21T18:40:00Z">
        <w:r w:rsidRPr="00B439CA">
          <w:rPr>
            <w:rFonts w:ascii="Times New Roman" w:eastAsia="MS Mincho" w:hAnsi="Times New Roman" w:cs="Times New Roman"/>
            <w:kern w:val="0"/>
            <w:sz w:val="20"/>
            <w:szCs w:val="20"/>
            <w:lang w:val="en-GB" w:eastAsia="zh-TW"/>
          </w:rPr>
          <w:t xml:space="preserve">Analysis of REFSENS exceptions or MSD requirements is needed due to higher power UL DC.  </w:t>
        </w:r>
      </w:ins>
    </w:p>
    <w:p w:rsidR="00B439CA" w:rsidRPr="00B439CA" w:rsidRDefault="00B439CA" w:rsidP="00B439CA">
      <w:pPr>
        <w:widowControl/>
        <w:numPr>
          <w:ilvl w:val="0"/>
          <w:numId w:val="1"/>
        </w:numPr>
        <w:overflowPunct w:val="0"/>
        <w:autoSpaceDE w:val="0"/>
        <w:autoSpaceDN w:val="0"/>
        <w:adjustRightInd w:val="0"/>
        <w:spacing w:after="180"/>
        <w:jc w:val="left"/>
        <w:textAlignment w:val="baseline"/>
        <w:rPr>
          <w:ins w:id="78" w:author="Yuanyuan Zhang" w:date="2023-08-21T18:40:00Z"/>
          <w:rFonts w:ascii="Times New Roman" w:eastAsia="MS Mincho" w:hAnsi="Times New Roman" w:cs="Times New Roman"/>
          <w:sz w:val="20"/>
          <w:szCs w:val="20"/>
        </w:rPr>
      </w:pPr>
      <w:ins w:id="79" w:author="Yuanyuan Zhang" w:date="2023-08-21T18:40:00Z">
        <w:r w:rsidRPr="00B439CA">
          <w:rPr>
            <w:rFonts w:ascii="Times New Roman" w:eastAsia="MS Mincho" w:hAnsi="Times New Roman" w:cs="Times New Roman"/>
            <w:sz w:val="20"/>
            <w:szCs w:val="20"/>
          </w:rPr>
          <w:t>No new harmonic issue since band 18 can only transmit PC3.</w:t>
        </w:r>
      </w:ins>
    </w:p>
    <w:p w:rsidR="00B439CA" w:rsidRPr="00B439CA" w:rsidRDefault="00B439CA" w:rsidP="00B439CA">
      <w:pPr>
        <w:widowControl/>
        <w:numPr>
          <w:ilvl w:val="0"/>
          <w:numId w:val="1"/>
        </w:numPr>
        <w:overflowPunct w:val="0"/>
        <w:autoSpaceDE w:val="0"/>
        <w:autoSpaceDN w:val="0"/>
        <w:adjustRightInd w:val="0"/>
        <w:spacing w:after="180"/>
        <w:jc w:val="left"/>
        <w:textAlignment w:val="baseline"/>
        <w:rPr>
          <w:ins w:id="80" w:author="Yuanyuan Zhang" w:date="2023-08-21T18:40:00Z"/>
          <w:rFonts w:ascii="Times New Roman" w:eastAsia="MS Mincho" w:hAnsi="Times New Roman" w:cs="Times New Roman"/>
          <w:sz w:val="20"/>
          <w:szCs w:val="20"/>
        </w:rPr>
      </w:pPr>
      <w:proofErr w:type="gramStart"/>
      <w:ins w:id="81" w:author="Yuanyuan Zhang" w:date="2023-08-21T18:40:00Z">
        <w:r w:rsidRPr="00B439CA">
          <w:rPr>
            <w:rFonts w:ascii="Times New Roman" w:eastAsia="宋体" w:hAnsi="Times New Roman" w:cs="Times New Roman"/>
            <w:kern w:val="0"/>
            <w:sz w:val="20"/>
            <w:szCs w:val="20"/>
            <w:lang w:val="en-GB" w:eastAsia="en-US"/>
          </w:rPr>
          <w:t>t</w:t>
        </w:r>
        <w:r w:rsidRPr="00B439CA">
          <w:rPr>
            <w:rFonts w:ascii="Times New Roman" w:eastAsia="MS Mincho" w:hAnsi="Times New Roman" w:cs="Times New Roman"/>
            <w:sz w:val="20"/>
            <w:szCs w:val="20"/>
          </w:rPr>
          <w:t>he</w:t>
        </w:r>
        <w:proofErr w:type="gramEnd"/>
        <w:r w:rsidRPr="00B439CA">
          <w:rPr>
            <w:rFonts w:ascii="Times New Roman" w:eastAsia="MS Mincho" w:hAnsi="Times New Roman" w:cs="Times New Roman"/>
            <w:sz w:val="20"/>
            <w:szCs w:val="20"/>
          </w:rPr>
          <w:t xml:space="preserve"> 3</w:t>
        </w:r>
        <w:r w:rsidRPr="00B439CA">
          <w:rPr>
            <w:rFonts w:ascii="Times New Roman" w:eastAsia="MS Mincho" w:hAnsi="Times New Roman" w:cs="Times New Roman"/>
            <w:sz w:val="20"/>
            <w:szCs w:val="20"/>
            <w:vertAlign w:val="superscript"/>
          </w:rPr>
          <w:t>rd</w:t>
        </w:r>
        <w:r w:rsidRPr="00B439CA">
          <w:rPr>
            <w:rFonts w:ascii="Times New Roman" w:eastAsia="MS Mincho" w:hAnsi="Times New Roman" w:cs="Times New Roman"/>
            <w:sz w:val="20"/>
            <w:szCs w:val="20"/>
          </w:rPr>
          <w:t xml:space="preserve"> order harmonic mixing may fall into Rx frequencies of band 18.</w:t>
        </w:r>
      </w:ins>
    </w:p>
    <w:p w:rsidR="00B439CA" w:rsidRPr="00B439CA" w:rsidRDefault="00B439CA" w:rsidP="00B439CA">
      <w:pPr>
        <w:widowControl/>
        <w:numPr>
          <w:ilvl w:val="0"/>
          <w:numId w:val="1"/>
        </w:numPr>
        <w:overflowPunct w:val="0"/>
        <w:autoSpaceDE w:val="0"/>
        <w:autoSpaceDN w:val="0"/>
        <w:adjustRightInd w:val="0"/>
        <w:spacing w:after="180"/>
        <w:jc w:val="left"/>
        <w:textAlignment w:val="baseline"/>
        <w:rPr>
          <w:ins w:id="82" w:author="Yuanyuan Zhang" w:date="2023-08-21T18:40:00Z"/>
          <w:rFonts w:ascii="Times New Roman" w:eastAsia="MS Mincho" w:hAnsi="Times New Roman" w:cs="Times New Roman"/>
          <w:sz w:val="20"/>
          <w:szCs w:val="20"/>
        </w:rPr>
      </w:pPr>
      <w:ins w:id="83" w:author="Yuanyuan Zhang" w:date="2023-08-21T18:40:00Z">
        <w:r w:rsidRPr="00B439CA">
          <w:rPr>
            <w:rFonts w:ascii="Times New Roman" w:eastAsia="MS Mincho" w:hAnsi="Times New Roman" w:cs="Times New Roman"/>
            <w:sz w:val="20"/>
            <w:szCs w:val="20"/>
            <w:lang w:eastAsia="ko-KR"/>
          </w:rPr>
          <w:t>IMD3 of dual UL may fall into Rx frequencies of band 18</w:t>
        </w:r>
        <w:r w:rsidRPr="00B439CA">
          <w:rPr>
            <w:rFonts w:ascii="Times New Roman" w:eastAsia="MS Mincho" w:hAnsi="Times New Roman" w:cs="Times New Roman"/>
            <w:sz w:val="20"/>
            <w:szCs w:val="20"/>
          </w:rPr>
          <w:t>.</w:t>
        </w:r>
      </w:ins>
    </w:p>
    <w:p w:rsidR="00B439CA" w:rsidRPr="00B439CA" w:rsidRDefault="00B439CA" w:rsidP="00B439CA">
      <w:pPr>
        <w:widowControl/>
        <w:numPr>
          <w:ilvl w:val="0"/>
          <w:numId w:val="1"/>
        </w:numPr>
        <w:overflowPunct w:val="0"/>
        <w:autoSpaceDE w:val="0"/>
        <w:autoSpaceDN w:val="0"/>
        <w:adjustRightInd w:val="0"/>
        <w:spacing w:after="180"/>
        <w:jc w:val="left"/>
        <w:textAlignment w:val="baseline"/>
        <w:rPr>
          <w:ins w:id="84" w:author="Yuanyuan Zhang" w:date="2023-08-21T18:40:00Z"/>
          <w:rFonts w:ascii="Times New Roman" w:eastAsia="MS Mincho" w:hAnsi="Times New Roman" w:cs="Times New Roman"/>
          <w:sz w:val="20"/>
          <w:szCs w:val="20"/>
        </w:rPr>
      </w:pPr>
      <w:ins w:id="85" w:author="Yuanyuan Zhang" w:date="2023-08-21T18:40:00Z">
        <w:r w:rsidRPr="00B439CA">
          <w:rPr>
            <w:rFonts w:ascii="Times New Roman" w:eastAsia="MS Mincho" w:hAnsi="Times New Roman" w:cs="Times New Roman"/>
            <w:sz w:val="20"/>
            <w:szCs w:val="20"/>
          </w:rPr>
          <w:t>No cross band isolation interference.</w:t>
        </w:r>
      </w:ins>
    </w:p>
    <w:p w:rsidR="00B439CA" w:rsidRPr="00B439CA" w:rsidRDefault="00B439CA" w:rsidP="00B439CA">
      <w:pPr>
        <w:overflowPunct w:val="0"/>
        <w:autoSpaceDE w:val="0"/>
        <w:autoSpaceDN w:val="0"/>
        <w:adjustRightInd w:val="0"/>
        <w:ind w:left="200"/>
        <w:jc w:val="left"/>
        <w:textAlignment w:val="baseline"/>
        <w:rPr>
          <w:ins w:id="86" w:author="Yuanyuan Zhang" w:date="2023-08-21T18:40:00Z"/>
          <w:rFonts w:ascii="Times New Roman" w:eastAsia="MS Mincho" w:hAnsi="Times New Roman" w:cs="Times New Roman"/>
          <w:color w:val="FF0000"/>
          <w:sz w:val="20"/>
          <w:szCs w:val="20"/>
        </w:rPr>
      </w:pPr>
    </w:p>
    <w:p w:rsidR="00B439CA" w:rsidRPr="00B439CA" w:rsidRDefault="00B439CA" w:rsidP="00B439CA">
      <w:pPr>
        <w:overflowPunct w:val="0"/>
        <w:autoSpaceDE w:val="0"/>
        <w:autoSpaceDN w:val="0"/>
        <w:adjustRightInd w:val="0"/>
        <w:ind w:left="200"/>
        <w:jc w:val="left"/>
        <w:textAlignment w:val="baseline"/>
        <w:rPr>
          <w:ins w:id="87" w:author="Yuanyuan Zhang" w:date="2023-08-21T18:40:00Z"/>
          <w:rFonts w:ascii="Times New Roman" w:eastAsia="MS Mincho" w:hAnsi="Times New Roman" w:cs="Times New Roman"/>
          <w:kern w:val="0"/>
          <w:sz w:val="20"/>
          <w:szCs w:val="20"/>
          <w:lang w:val="en-GB" w:eastAsia="zh-TW"/>
        </w:rPr>
      </w:pPr>
      <w:ins w:id="88" w:author="Yuanyuan Zhang" w:date="2023-08-21T18:40:00Z">
        <w:r w:rsidRPr="00B439CA">
          <w:rPr>
            <w:rFonts w:ascii="Times New Roman" w:eastAsia="MS Mincho" w:hAnsi="Times New Roman" w:cs="Times New Roman"/>
            <w:kern w:val="0"/>
            <w:sz w:val="20"/>
            <w:szCs w:val="20"/>
            <w:lang w:val="en-GB" w:eastAsia="zh-TW"/>
          </w:rPr>
          <w:t>There is no IMD defined for PC3, so same principle applies for PC2.</w:t>
        </w:r>
      </w:ins>
    </w:p>
    <w:p w:rsidR="00B439CA" w:rsidRPr="00B439CA" w:rsidRDefault="00B439CA" w:rsidP="00B439CA">
      <w:pPr>
        <w:overflowPunct w:val="0"/>
        <w:autoSpaceDE w:val="0"/>
        <w:autoSpaceDN w:val="0"/>
        <w:adjustRightInd w:val="0"/>
        <w:ind w:left="200"/>
        <w:jc w:val="left"/>
        <w:textAlignment w:val="baseline"/>
        <w:rPr>
          <w:ins w:id="89" w:author="Yuanyuan Zhang" w:date="2023-08-21T18:40:00Z"/>
          <w:rFonts w:ascii="Times New Roman" w:eastAsia="PMingLiU" w:hAnsi="Times New Roman" w:cs="Times New Roman"/>
          <w:kern w:val="0"/>
          <w:sz w:val="20"/>
          <w:szCs w:val="20"/>
          <w:lang w:val="en-GB" w:eastAsia="zh-TW"/>
        </w:rPr>
      </w:pPr>
      <w:ins w:id="90" w:author="Yuanyuan Zhang" w:date="2023-08-21T18:40:00Z">
        <w:r w:rsidRPr="00B439CA">
          <w:rPr>
            <w:rFonts w:ascii="Times New Roman" w:eastAsia="MS Mincho" w:hAnsi="Times New Roman" w:cs="Times New Roman"/>
            <w:kern w:val="0"/>
            <w:sz w:val="20"/>
            <w:szCs w:val="20"/>
            <w:lang w:val="en-GB" w:eastAsia="zh-TW"/>
          </w:rPr>
          <w:t>MSD due to harmonic mixing is defined as below.</w:t>
        </w:r>
      </w:ins>
    </w:p>
    <w:p w:rsidR="00B439CA" w:rsidRPr="00B439CA" w:rsidRDefault="00B439CA" w:rsidP="00B439CA">
      <w:pPr>
        <w:overflowPunct w:val="0"/>
        <w:autoSpaceDE w:val="0"/>
        <w:autoSpaceDN w:val="0"/>
        <w:adjustRightInd w:val="0"/>
        <w:ind w:left="200"/>
        <w:jc w:val="left"/>
        <w:textAlignment w:val="baseline"/>
        <w:rPr>
          <w:ins w:id="91" w:author="Yuanyuan Zhang" w:date="2023-08-21T18:40:00Z"/>
          <w:rFonts w:ascii="Times New Roman" w:eastAsia="MS Mincho" w:hAnsi="Times New Roman" w:cs="Times New Roman"/>
          <w:kern w:val="0"/>
          <w:sz w:val="20"/>
          <w:szCs w:val="20"/>
          <w:lang w:val="en-GB" w:eastAsia="zh-TW"/>
        </w:rPr>
      </w:pPr>
      <w:ins w:id="92" w:author="Yuanyuan Zhang" w:date="2023-08-21T18:40:00Z">
        <w:r w:rsidRPr="00B439CA">
          <w:rPr>
            <w:rFonts w:ascii="Times New Roman" w:eastAsia="MS Mincho" w:hAnsi="Times New Roman" w:cs="Times New Roman"/>
            <w:kern w:val="0"/>
            <w:sz w:val="20"/>
            <w:szCs w:val="20"/>
            <w:lang w:val="en-GB" w:eastAsia="zh-TW"/>
          </w:rPr>
          <w:t>New PC2 MSD is defined in the following tables.</w:t>
        </w:r>
      </w:ins>
    </w:p>
    <w:p w:rsidR="00B439CA" w:rsidRPr="00B439CA" w:rsidRDefault="00B439CA" w:rsidP="00B439CA">
      <w:pPr>
        <w:overflowPunct w:val="0"/>
        <w:autoSpaceDE w:val="0"/>
        <w:autoSpaceDN w:val="0"/>
        <w:adjustRightInd w:val="0"/>
        <w:ind w:left="200"/>
        <w:jc w:val="left"/>
        <w:textAlignment w:val="baseline"/>
        <w:rPr>
          <w:ins w:id="93" w:author="Yuanyuan Zhang" w:date="2023-08-21T18:40:00Z"/>
          <w:rFonts w:ascii="Times New Roman" w:eastAsia="PMingLiU" w:hAnsi="Times New Roman" w:cs="Times New Roman"/>
          <w:kern w:val="0"/>
          <w:sz w:val="20"/>
          <w:szCs w:val="20"/>
          <w:lang w:val="en-GB" w:eastAsia="zh-TW"/>
        </w:rPr>
      </w:pPr>
    </w:p>
    <w:p w:rsidR="00B439CA" w:rsidRPr="00B439CA" w:rsidRDefault="00B439CA" w:rsidP="00B439CA">
      <w:pPr>
        <w:keepNext/>
        <w:widowControl/>
        <w:spacing w:before="120" w:after="120"/>
        <w:jc w:val="center"/>
        <w:rPr>
          <w:ins w:id="94" w:author="Yuanyuan Zhang" w:date="2023-08-21T18:40:00Z"/>
          <w:rFonts w:ascii="Arial" w:eastAsia="等线" w:hAnsi="Arial" w:cs="Arial"/>
          <w:b/>
          <w:kern w:val="0"/>
          <w:sz w:val="20"/>
          <w:szCs w:val="20"/>
          <w:lang w:val="en-GB"/>
        </w:rPr>
      </w:pPr>
      <w:ins w:id="95" w:author="Yuanyuan Zhang" w:date="2023-08-21T18:40:00Z">
        <w:r w:rsidRPr="00B439CA">
          <w:rPr>
            <w:rFonts w:ascii="Arial" w:eastAsia="等线" w:hAnsi="Arial" w:cs="Arial"/>
            <w:b/>
            <w:kern w:val="0"/>
            <w:sz w:val="20"/>
            <w:szCs w:val="20"/>
            <w:lang w:val="en-GB" w:eastAsia="en-US"/>
          </w:rPr>
          <w:lastRenderedPageBreak/>
          <w:t xml:space="preserve">Table </w:t>
        </w:r>
        <w:r w:rsidRPr="00B439CA">
          <w:rPr>
            <w:rFonts w:ascii="Arial" w:eastAsia="等线" w:hAnsi="Arial" w:cs="Arial"/>
            <w:b/>
            <w:kern w:val="0"/>
            <w:sz w:val="20"/>
            <w:szCs w:val="20"/>
            <w:lang w:val="en-GB"/>
          </w:rPr>
          <w:t>5.3.3-1:</w:t>
        </w:r>
        <w:r w:rsidRPr="00B439CA">
          <w:rPr>
            <w:rFonts w:ascii="Arial" w:eastAsia="等线" w:hAnsi="Arial" w:cs="Arial"/>
            <w:kern w:val="0"/>
            <w:sz w:val="20"/>
            <w:szCs w:val="20"/>
            <w:lang w:val="en-GB" w:eastAsia="en-US"/>
          </w:rPr>
          <w:t xml:space="preserve"> </w:t>
        </w:r>
        <w:r w:rsidRPr="00B439CA">
          <w:rPr>
            <w:rFonts w:ascii="Arial" w:eastAsia="等线" w:hAnsi="Arial" w:cs="Arial"/>
            <w:b/>
            <w:kern w:val="0"/>
            <w:sz w:val="20"/>
            <w:szCs w:val="20"/>
            <w:lang w:val="en-GB" w:eastAsia="en-US"/>
          </w:rPr>
          <w:t>Reference sensitivity exceptions (MSD) due to receiver harmonic mixing for PC2 EN-DC in NR FR1</w:t>
        </w:r>
      </w:ins>
    </w:p>
    <w:tbl>
      <w:tblPr>
        <w:tblW w:w="0" w:type="auto"/>
        <w:jc w:val="center"/>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6" w:type="dxa"/>
          <w:right w:w="96" w:type="dxa"/>
        </w:tblCellMar>
        <w:tblLook w:val="04A0" w:firstRow="1" w:lastRow="0" w:firstColumn="1" w:lastColumn="0" w:noHBand="0" w:noVBand="1"/>
      </w:tblPr>
      <w:tblGrid>
        <w:gridCol w:w="809"/>
        <w:gridCol w:w="808"/>
        <w:gridCol w:w="684"/>
        <w:gridCol w:w="745"/>
        <w:gridCol w:w="745"/>
        <w:gridCol w:w="727"/>
        <w:gridCol w:w="727"/>
        <w:gridCol w:w="727"/>
        <w:gridCol w:w="727"/>
        <w:gridCol w:w="727"/>
        <w:gridCol w:w="727"/>
        <w:gridCol w:w="727"/>
        <w:gridCol w:w="753"/>
      </w:tblGrid>
      <w:tr w:rsidR="00B439CA" w:rsidRPr="00B439CA" w:rsidTr="00B6369C">
        <w:trPr>
          <w:trHeight w:val="166"/>
          <w:jc w:val="center"/>
          <w:ins w:id="96" w:author="Yuanyuan Zhang" w:date="2023-08-21T18:40:00Z"/>
        </w:trPr>
        <w:tc>
          <w:tcPr>
            <w:tcW w:w="0" w:type="auto"/>
            <w:gridSpan w:val="13"/>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97" w:author="Yuanyuan Zhang" w:date="2023-08-21T18:40:00Z"/>
                <w:rFonts w:ascii="Arial" w:eastAsia="等线" w:hAnsi="Arial" w:cs="Arial"/>
                <w:b/>
                <w:kern w:val="0"/>
                <w:sz w:val="18"/>
                <w:szCs w:val="20"/>
                <w:lang w:val="en-GB" w:eastAsia="en-US"/>
              </w:rPr>
            </w:pPr>
            <w:ins w:id="98" w:author="Yuanyuan Zhang" w:date="2023-08-21T18:40:00Z">
              <w:r w:rsidRPr="00B439CA">
                <w:rPr>
                  <w:rFonts w:ascii="Arial" w:eastAsia="等线" w:hAnsi="Arial" w:cs="Arial"/>
                  <w:b/>
                  <w:kern w:val="0"/>
                  <w:sz w:val="18"/>
                  <w:szCs w:val="20"/>
                  <w:lang w:val="en-GB" w:eastAsia="en-US"/>
                </w:rPr>
                <w:t xml:space="preserve">E-UTRA or NR Band / Channel bandwidth of the </w:t>
              </w:r>
              <w:r w:rsidRPr="00B439CA">
                <w:rPr>
                  <w:rFonts w:ascii="Arial" w:eastAsia="等线" w:hAnsi="Arial" w:cs="Arial"/>
                  <w:b/>
                  <w:kern w:val="0"/>
                  <w:sz w:val="18"/>
                  <w:szCs w:val="20"/>
                  <w:lang w:val="en-GB"/>
                </w:rPr>
                <w:t>affected DL</w:t>
              </w:r>
              <w:r w:rsidRPr="00B439CA">
                <w:rPr>
                  <w:rFonts w:ascii="Arial" w:eastAsia="等线" w:hAnsi="Arial" w:cs="Arial"/>
                  <w:b/>
                  <w:kern w:val="0"/>
                  <w:sz w:val="18"/>
                  <w:szCs w:val="20"/>
                  <w:lang w:val="en-GB" w:eastAsia="en-US"/>
                </w:rPr>
                <w:t xml:space="preserve"> band / MSD</w:t>
              </w:r>
            </w:ins>
          </w:p>
        </w:tc>
      </w:tr>
      <w:tr w:rsidR="00B439CA" w:rsidRPr="00B439CA" w:rsidTr="00B6369C">
        <w:trPr>
          <w:trHeight w:val="166"/>
          <w:jc w:val="center"/>
          <w:ins w:id="99" w:author="Yuanyuan Zhang" w:date="2023-08-21T18:40:00Z"/>
        </w:trPr>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00" w:author="Yuanyuan Zhang" w:date="2023-08-21T18:40:00Z"/>
                <w:rFonts w:ascii="Arial" w:eastAsia="等线" w:hAnsi="Arial" w:cs="Arial"/>
                <w:b/>
                <w:kern w:val="0"/>
                <w:sz w:val="18"/>
                <w:szCs w:val="20"/>
                <w:lang w:val="en-GB" w:eastAsia="en-US"/>
              </w:rPr>
            </w:pPr>
            <w:ins w:id="101" w:author="Yuanyuan Zhang" w:date="2023-08-21T18:40:00Z">
              <w:r w:rsidRPr="00B439CA">
                <w:rPr>
                  <w:rFonts w:ascii="Arial" w:eastAsia="等线" w:hAnsi="Arial" w:cs="Arial"/>
                  <w:b/>
                  <w:kern w:val="0"/>
                  <w:sz w:val="18"/>
                  <w:szCs w:val="20"/>
                  <w:lang w:val="en-GB" w:eastAsia="en-US"/>
                </w:rPr>
                <w:t>UL band</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02" w:author="Yuanyuan Zhang" w:date="2023-08-21T18:40:00Z"/>
                <w:rFonts w:ascii="Arial" w:eastAsia="等线" w:hAnsi="Arial" w:cs="Arial"/>
                <w:b/>
                <w:kern w:val="0"/>
                <w:sz w:val="18"/>
                <w:szCs w:val="20"/>
                <w:lang w:val="en-GB" w:eastAsia="en-US"/>
              </w:rPr>
            </w:pPr>
            <w:ins w:id="103" w:author="Yuanyuan Zhang" w:date="2023-08-21T18:40:00Z">
              <w:r w:rsidRPr="00B439CA">
                <w:rPr>
                  <w:rFonts w:ascii="Arial" w:eastAsia="等线" w:hAnsi="Arial" w:cs="Arial"/>
                  <w:b/>
                  <w:kern w:val="0"/>
                  <w:sz w:val="18"/>
                  <w:szCs w:val="20"/>
                  <w:lang w:val="en-GB" w:eastAsia="en-US"/>
                </w:rPr>
                <w:t>DL band</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04" w:author="Yuanyuan Zhang" w:date="2023-08-21T18:40:00Z"/>
                <w:rFonts w:ascii="Arial" w:eastAsia="等线" w:hAnsi="Arial" w:cs="Arial"/>
                <w:b/>
                <w:kern w:val="0"/>
                <w:sz w:val="18"/>
                <w:szCs w:val="20"/>
                <w:lang w:val="en-GB" w:eastAsia="en-US"/>
              </w:rPr>
            </w:pPr>
            <w:ins w:id="105" w:author="Yuanyuan Zhang" w:date="2023-08-21T18:40:00Z">
              <w:r w:rsidRPr="00B439CA">
                <w:rPr>
                  <w:rFonts w:ascii="Arial" w:eastAsia="等线" w:hAnsi="Arial" w:cs="Arial"/>
                  <w:b/>
                  <w:kern w:val="0"/>
                  <w:sz w:val="18"/>
                  <w:szCs w:val="20"/>
                  <w:lang w:val="en-GB" w:eastAsia="en-US"/>
                </w:rPr>
                <w:t>5</w:t>
              </w:r>
            </w:ins>
          </w:p>
          <w:p w:rsidR="00B439CA" w:rsidRPr="00B439CA" w:rsidRDefault="00B439CA" w:rsidP="00B439CA">
            <w:pPr>
              <w:keepNext/>
              <w:keepLines/>
              <w:widowControl/>
              <w:jc w:val="center"/>
              <w:rPr>
                <w:ins w:id="106" w:author="Yuanyuan Zhang" w:date="2023-08-21T18:40:00Z"/>
                <w:rFonts w:ascii="Arial" w:eastAsia="等线" w:hAnsi="Arial" w:cs="Arial"/>
                <w:b/>
                <w:kern w:val="0"/>
                <w:sz w:val="18"/>
                <w:szCs w:val="20"/>
                <w:lang w:val="en-GB" w:eastAsia="en-US"/>
              </w:rPr>
            </w:pPr>
            <w:ins w:id="107" w:author="Yuanyuan Zhang" w:date="2023-08-21T18:40:00Z">
              <w:r w:rsidRPr="00B439CA">
                <w:rPr>
                  <w:rFonts w:ascii="Arial" w:eastAsia="等线" w:hAnsi="Arial" w:cs="Arial"/>
                  <w:b/>
                  <w:kern w:val="0"/>
                  <w:sz w:val="18"/>
                  <w:szCs w:val="20"/>
                  <w:lang w:val="en-GB" w:eastAsia="en-US"/>
                </w:rPr>
                <w:t>MHz</w:t>
              </w:r>
            </w:ins>
          </w:p>
          <w:p w:rsidR="00B439CA" w:rsidRPr="00B439CA" w:rsidRDefault="00B439CA" w:rsidP="00B439CA">
            <w:pPr>
              <w:keepNext/>
              <w:keepLines/>
              <w:widowControl/>
              <w:jc w:val="center"/>
              <w:rPr>
                <w:ins w:id="108" w:author="Yuanyuan Zhang" w:date="2023-08-21T18:40:00Z"/>
                <w:rFonts w:ascii="Arial" w:eastAsia="等线" w:hAnsi="Arial" w:cs="Arial"/>
                <w:b/>
                <w:kern w:val="0"/>
                <w:sz w:val="18"/>
                <w:szCs w:val="20"/>
                <w:lang w:val="en-GB" w:eastAsia="en-US"/>
              </w:rPr>
            </w:pPr>
            <w:ins w:id="109"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10" w:author="Yuanyuan Zhang" w:date="2023-08-21T18:40:00Z"/>
                <w:rFonts w:ascii="Arial" w:eastAsia="等线" w:hAnsi="Arial" w:cs="Arial"/>
                <w:b/>
                <w:kern w:val="0"/>
                <w:sz w:val="18"/>
                <w:szCs w:val="20"/>
                <w:lang w:val="en-GB" w:eastAsia="en-US"/>
              </w:rPr>
            </w:pPr>
            <w:ins w:id="111" w:author="Yuanyuan Zhang" w:date="2023-08-21T18:40:00Z">
              <w:r w:rsidRPr="00B439CA">
                <w:rPr>
                  <w:rFonts w:ascii="Arial" w:eastAsia="等线" w:hAnsi="Arial" w:cs="Arial"/>
                  <w:b/>
                  <w:kern w:val="0"/>
                  <w:sz w:val="18"/>
                  <w:szCs w:val="20"/>
                  <w:lang w:val="en-GB" w:eastAsia="en-US"/>
                </w:rPr>
                <w:t>10 MHz</w:t>
              </w:r>
            </w:ins>
          </w:p>
          <w:p w:rsidR="00B439CA" w:rsidRPr="00B439CA" w:rsidRDefault="00B439CA" w:rsidP="00B439CA">
            <w:pPr>
              <w:keepNext/>
              <w:keepLines/>
              <w:widowControl/>
              <w:jc w:val="center"/>
              <w:rPr>
                <w:ins w:id="112" w:author="Yuanyuan Zhang" w:date="2023-08-21T18:40:00Z"/>
                <w:rFonts w:ascii="Arial" w:eastAsia="等线" w:hAnsi="Arial" w:cs="Arial"/>
                <w:b/>
                <w:kern w:val="0"/>
                <w:sz w:val="18"/>
                <w:szCs w:val="20"/>
                <w:lang w:val="en-GB" w:eastAsia="en-US"/>
              </w:rPr>
            </w:pPr>
            <w:ins w:id="113"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14" w:author="Yuanyuan Zhang" w:date="2023-08-21T18:40:00Z"/>
                <w:rFonts w:ascii="Arial" w:eastAsia="等线" w:hAnsi="Arial" w:cs="Arial"/>
                <w:b/>
                <w:kern w:val="0"/>
                <w:sz w:val="18"/>
                <w:szCs w:val="20"/>
                <w:lang w:val="en-GB" w:eastAsia="en-US"/>
              </w:rPr>
            </w:pPr>
            <w:ins w:id="115" w:author="Yuanyuan Zhang" w:date="2023-08-21T18:40:00Z">
              <w:r w:rsidRPr="00B439CA">
                <w:rPr>
                  <w:rFonts w:ascii="Arial" w:eastAsia="等线" w:hAnsi="Arial" w:cs="Arial"/>
                  <w:b/>
                  <w:kern w:val="0"/>
                  <w:sz w:val="18"/>
                  <w:szCs w:val="20"/>
                  <w:lang w:val="en-GB" w:eastAsia="en-US"/>
                </w:rPr>
                <w:t>15 MHz</w:t>
              </w:r>
            </w:ins>
          </w:p>
          <w:p w:rsidR="00B439CA" w:rsidRPr="00B439CA" w:rsidRDefault="00B439CA" w:rsidP="00B439CA">
            <w:pPr>
              <w:keepNext/>
              <w:keepLines/>
              <w:widowControl/>
              <w:jc w:val="center"/>
              <w:rPr>
                <w:ins w:id="116" w:author="Yuanyuan Zhang" w:date="2023-08-21T18:40:00Z"/>
                <w:rFonts w:ascii="Arial" w:eastAsia="等线" w:hAnsi="Arial" w:cs="Arial"/>
                <w:b/>
                <w:kern w:val="0"/>
                <w:sz w:val="18"/>
                <w:szCs w:val="20"/>
                <w:lang w:val="en-GB" w:eastAsia="en-US"/>
              </w:rPr>
            </w:pPr>
            <w:ins w:id="117"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18" w:author="Yuanyuan Zhang" w:date="2023-08-21T18:40:00Z"/>
                <w:rFonts w:ascii="Arial" w:eastAsia="等线" w:hAnsi="Arial" w:cs="Arial"/>
                <w:b/>
                <w:kern w:val="0"/>
                <w:sz w:val="18"/>
                <w:szCs w:val="20"/>
                <w:lang w:val="en-GB" w:eastAsia="en-US"/>
              </w:rPr>
            </w:pPr>
            <w:ins w:id="119" w:author="Yuanyuan Zhang" w:date="2023-08-21T18:40:00Z">
              <w:r w:rsidRPr="00B439CA">
                <w:rPr>
                  <w:rFonts w:ascii="Arial" w:eastAsia="等线" w:hAnsi="Arial" w:cs="Arial"/>
                  <w:b/>
                  <w:kern w:val="0"/>
                  <w:sz w:val="18"/>
                  <w:szCs w:val="20"/>
                  <w:lang w:val="en-GB" w:eastAsia="en-US"/>
                </w:rPr>
                <w:t>20 MHz</w:t>
              </w:r>
            </w:ins>
          </w:p>
          <w:p w:rsidR="00B439CA" w:rsidRPr="00B439CA" w:rsidRDefault="00B439CA" w:rsidP="00B439CA">
            <w:pPr>
              <w:keepNext/>
              <w:keepLines/>
              <w:widowControl/>
              <w:jc w:val="center"/>
              <w:rPr>
                <w:ins w:id="120" w:author="Yuanyuan Zhang" w:date="2023-08-21T18:40:00Z"/>
                <w:rFonts w:ascii="Arial" w:eastAsia="等线" w:hAnsi="Arial" w:cs="Arial"/>
                <w:b/>
                <w:kern w:val="0"/>
                <w:sz w:val="18"/>
                <w:szCs w:val="20"/>
                <w:lang w:val="en-GB" w:eastAsia="en-US"/>
              </w:rPr>
            </w:pPr>
            <w:ins w:id="121"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22" w:author="Yuanyuan Zhang" w:date="2023-08-21T18:40:00Z"/>
                <w:rFonts w:ascii="Arial" w:eastAsia="等线" w:hAnsi="Arial" w:cs="Arial"/>
                <w:b/>
                <w:kern w:val="0"/>
                <w:sz w:val="18"/>
                <w:szCs w:val="20"/>
                <w:lang w:val="en-GB" w:eastAsia="en-US"/>
              </w:rPr>
            </w:pPr>
            <w:ins w:id="123" w:author="Yuanyuan Zhang" w:date="2023-08-21T18:40:00Z">
              <w:r w:rsidRPr="00B439CA">
                <w:rPr>
                  <w:rFonts w:ascii="Arial" w:eastAsia="等线" w:hAnsi="Arial" w:cs="Arial"/>
                  <w:b/>
                  <w:kern w:val="0"/>
                  <w:sz w:val="18"/>
                  <w:szCs w:val="20"/>
                  <w:lang w:val="en-GB" w:eastAsia="en-US"/>
                </w:rPr>
                <w:t>25 MHz</w:t>
              </w:r>
            </w:ins>
          </w:p>
          <w:p w:rsidR="00B439CA" w:rsidRPr="00B439CA" w:rsidRDefault="00B439CA" w:rsidP="00B439CA">
            <w:pPr>
              <w:keepNext/>
              <w:keepLines/>
              <w:widowControl/>
              <w:jc w:val="center"/>
              <w:rPr>
                <w:ins w:id="124" w:author="Yuanyuan Zhang" w:date="2023-08-21T18:40:00Z"/>
                <w:rFonts w:ascii="Arial" w:eastAsia="等线" w:hAnsi="Arial" w:cs="Arial"/>
                <w:b/>
                <w:kern w:val="0"/>
                <w:sz w:val="18"/>
                <w:szCs w:val="20"/>
                <w:lang w:val="en-GB" w:eastAsia="en-US"/>
              </w:rPr>
            </w:pPr>
            <w:ins w:id="125"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26" w:author="Yuanyuan Zhang" w:date="2023-08-21T18:40:00Z"/>
                <w:rFonts w:ascii="Arial" w:eastAsia="等线" w:hAnsi="Arial" w:cs="Arial"/>
                <w:b/>
                <w:kern w:val="0"/>
                <w:sz w:val="18"/>
                <w:szCs w:val="20"/>
                <w:lang w:val="en-GB" w:eastAsia="en-US"/>
              </w:rPr>
            </w:pPr>
            <w:ins w:id="127" w:author="Yuanyuan Zhang" w:date="2023-08-21T18:40:00Z">
              <w:r w:rsidRPr="00B439CA">
                <w:rPr>
                  <w:rFonts w:ascii="Arial" w:eastAsia="等线" w:hAnsi="Arial" w:cs="Arial"/>
                  <w:b/>
                  <w:kern w:val="0"/>
                  <w:sz w:val="18"/>
                  <w:szCs w:val="20"/>
                  <w:lang w:val="en-GB" w:eastAsia="en-US"/>
                </w:rPr>
                <w:t>40 MHz</w:t>
              </w:r>
            </w:ins>
          </w:p>
          <w:p w:rsidR="00B439CA" w:rsidRPr="00B439CA" w:rsidRDefault="00B439CA" w:rsidP="00B439CA">
            <w:pPr>
              <w:keepNext/>
              <w:keepLines/>
              <w:widowControl/>
              <w:jc w:val="center"/>
              <w:rPr>
                <w:ins w:id="128" w:author="Yuanyuan Zhang" w:date="2023-08-21T18:40:00Z"/>
                <w:rFonts w:ascii="Arial" w:eastAsia="等线" w:hAnsi="Arial" w:cs="Arial"/>
                <w:b/>
                <w:kern w:val="0"/>
                <w:sz w:val="18"/>
                <w:szCs w:val="20"/>
                <w:lang w:val="en-GB" w:eastAsia="en-US"/>
              </w:rPr>
            </w:pPr>
            <w:ins w:id="129"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30" w:author="Yuanyuan Zhang" w:date="2023-08-21T18:40:00Z"/>
                <w:rFonts w:ascii="Arial" w:eastAsia="等线" w:hAnsi="Arial" w:cs="Arial"/>
                <w:b/>
                <w:kern w:val="0"/>
                <w:sz w:val="18"/>
                <w:szCs w:val="20"/>
                <w:lang w:val="en-GB" w:eastAsia="en-US"/>
              </w:rPr>
            </w:pPr>
            <w:ins w:id="131" w:author="Yuanyuan Zhang" w:date="2023-08-21T18:40:00Z">
              <w:r w:rsidRPr="00B439CA">
                <w:rPr>
                  <w:rFonts w:ascii="Arial" w:eastAsia="等线" w:hAnsi="Arial" w:cs="Arial"/>
                  <w:b/>
                  <w:kern w:val="0"/>
                  <w:sz w:val="18"/>
                  <w:szCs w:val="20"/>
                  <w:lang w:val="en-GB" w:eastAsia="en-US"/>
                </w:rPr>
                <w:t>50 MHz</w:t>
              </w:r>
            </w:ins>
          </w:p>
          <w:p w:rsidR="00B439CA" w:rsidRPr="00B439CA" w:rsidRDefault="00B439CA" w:rsidP="00B439CA">
            <w:pPr>
              <w:keepNext/>
              <w:keepLines/>
              <w:widowControl/>
              <w:jc w:val="center"/>
              <w:rPr>
                <w:ins w:id="132" w:author="Yuanyuan Zhang" w:date="2023-08-21T18:40:00Z"/>
                <w:rFonts w:ascii="Arial" w:eastAsia="等线" w:hAnsi="Arial" w:cs="Arial"/>
                <w:b/>
                <w:kern w:val="0"/>
                <w:sz w:val="18"/>
                <w:szCs w:val="20"/>
                <w:lang w:val="en-GB" w:eastAsia="en-US"/>
              </w:rPr>
            </w:pPr>
            <w:ins w:id="133"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34" w:author="Yuanyuan Zhang" w:date="2023-08-21T18:40:00Z"/>
                <w:rFonts w:ascii="Arial" w:eastAsia="等线" w:hAnsi="Arial" w:cs="Arial"/>
                <w:b/>
                <w:kern w:val="0"/>
                <w:sz w:val="18"/>
                <w:szCs w:val="20"/>
                <w:lang w:val="en-GB" w:eastAsia="en-US"/>
              </w:rPr>
            </w:pPr>
            <w:ins w:id="135" w:author="Yuanyuan Zhang" w:date="2023-08-21T18:40:00Z">
              <w:r w:rsidRPr="00B439CA">
                <w:rPr>
                  <w:rFonts w:ascii="Arial" w:eastAsia="等线" w:hAnsi="Arial" w:cs="Arial"/>
                  <w:b/>
                  <w:kern w:val="0"/>
                  <w:sz w:val="18"/>
                  <w:szCs w:val="20"/>
                  <w:lang w:val="en-GB" w:eastAsia="en-US"/>
                </w:rPr>
                <w:t>60 MHz</w:t>
              </w:r>
            </w:ins>
          </w:p>
          <w:p w:rsidR="00B439CA" w:rsidRPr="00B439CA" w:rsidRDefault="00B439CA" w:rsidP="00B439CA">
            <w:pPr>
              <w:keepNext/>
              <w:keepLines/>
              <w:widowControl/>
              <w:jc w:val="center"/>
              <w:rPr>
                <w:ins w:id="136" w:author="Yuanyuan Zhang" w:date="2023-08-21T18:40:00Z"/>
                <w:rFonts w:ascii="Arial" w:eastAsia="等线" w:hAnsi="Arial" w:cs="Arial"/>
                <w:b/>
                <w:kern w:val="0"/>
                <w:sz w:val="18"/>
                <w:szCs w:val="20"/>
                <w:lang w:val="en-GB" w:eastAsia="en-US"/>
              </w:rPr>
            </w:pPr>
            <w:ins w:id="137"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38" w:author="Yuanyuan Zhang" w:date="2023-08-21T18:40:00Z"/>
                <w:rFonts w:ascii="Arial" w:eastAsia="等线" w:hAnsi="Arial" w:cs="Arial"/>
                <w:b/>
                <w:kern w:val="0"/>
                <w:sz w:val="18"/>
                <w:szCs w:val="20"/>
                <w:lang w:val="en-GB" w:eastAsia="en-US"/>
              </w:rPr>
            </w:pPr>
            <w:ins w:id="139" w:author="Yuanyuan Zhang" w:date="2023-08-21T18:40:00Z">
              <w:r w:rsidRPr="00B439CA">
                <w:rPr>
                  <w:rFonts w:ascii="Arial" w:eastAsia="等线" w:hAnsi="Arial" w:cs="Arial"/>
                  <w:b/>
                  <w:kern w:val="0"/>
                  <w:sz w:val="18"/>
                  <w:szCs w:val="20"/>
                  <w:lang w:val="en-GB" w:eastAsia="en-US"/>
                </w:rPr>
                <w:t>80 MHz</w:t>
              </w:r>
            </w:ins>
          </w:p>
          <w:p w:rsidR="00B439CA" w:rsidRPr="00B439CA" w:rsidRDefault="00B439CA" w:rsidP="00B439CA">
            <w:pPr>
              <w:keepNext/>
              <w:keepLines/>
              <w:widowControl/>
              <w:jc w:val="center"/>
              <w:rPr>
                <w:ins w:id="140" w:author="Yuanyuan Zhang" w:date="2023-08-21T18:40:00Z"/>
                <w:rFonts w:ascii="Arial" w:eastAsia="等线" w:hAnsi="Arial" w:cs="Arial"/>
                <w:b/>
                <w:kern w:val="0"/>
                <w:sz w:val="18"/>
                <w:szCs w:val="20"/>
                <w:lang w:val="en-GB" w:eastAsia="en-US"/>
              </w:rPr>
            </w:pPr>
            <w:ins w:id="141"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42" w:author="Yuanyuan Zhang" w:date="2023-08-21T18:40:00Z"/>
                <w:rFonts w:ascii="Arial" w:eastAsia="等线" w:hAnsi="Arial" w:cs="Arial"/>
                <w:b/>
                <w:kern w:val="0"/>
                <w:sz w:val="18"/>
                <w:szCs w:val="20"/>
                <w:lang w:val="en-GB" w:eastAsia="en-US"/>
              </w:rPr>
            </w:pPr>
            <w:ins w:id="143" w:author="Yuanyuan Zhang" w:date="2023-08-21T18:40:00Z">
              <w:r w:rsidRPr="00B439CA">
                <w:rPr>
                  <w:rFonts w:ascii="Arial" w:eastAsia="等线" w:hAnsi="Arial" w:cs="Arial"/>
                  <w:b/>
                  <w:kern w:val="0"/>
                  <w:sz w:val="18"/>
                  <w:szCs w:val="20"/>
                  <w:lang w:val="en-GB" w:eastAsia="en-US"/>
                </w:rPr>
                <w:t>90 MHz</w:t>
              </w:r>
            </w:ins>
          </w:p>
          <w:p w:rsidR="00B439CA" w:rsidRPr="00B439CA" w:rsidRDefault="00B439CA" w:rsidP="00B439CA">
            <w:pPr>
              <w:keepNext/>
              <w:keepLines/>
              <w:widowControl/>
              <w:jc w:val="center"/>
              <w:rPr>
                <w:ins w:id="144" w:author="Yuanyuan Zhang" w:date="2023-08-21T18:40:00Z"/>
                <w:rFonts w:ascii="Arial" w:eastAsia="等线" w:hAnsi="Arial" w:cs="Arial"/>
                <w:b/>
                <w:kern w:val="0"/>
                <w:sz w:val="18"/>
                <w:szCs w:val="20"/>
                <w:lang w:val="en-GB" w:eastAsia="en-US"/>
              </w:rPr>
            </w:pPr>
            <w:ins w:id="145" w:author="Yuanyuan Zhang" w:date="2023-08-21T18:40:00Z">
              <w:r w:rsidRPr="00B439CA">
                <w:rPr>
                  <w:rFonts w:ascii="Arial" w:eastAsia="等线" w:hAnsi="Arial" w:cs="Arial"/>
                  <w:b/>
                  <w:kern w:val="0"/>
                  <w:sz w:val="18"/>
                  <w:szCs w:val="20"/>
                  <w:lang w:val="en-GB" w:eastAsia="en-US"/>
                </w:rPr>
                <w:t>(dB)</w:t>
              </w:r>
            </w:ins>
          </w:p>
        </w:tc>
        <w:tc>
          <w:tcPr>
            <w:tcW w:w="0" w:type="auto"/>
            <w:tcBorders>
              <w:top w:val="single" w:sz="3" w:space="0" w:color="auto"/>
              <w:left w:val="single" w:sz="3" w:space="0" w:color="auto"/>
              <w:bottom w:val="single" w:sz="3" w:space="0" w:color="auto"/>
              <w:right w:val="single" w:sz="3" w:space="0" w:color="auto"/>
            </w:tcBorders>
            <w:hideMark/>
          </w:tcPr>
          <w:p w:rsidR="00B439CA" w:rsidRPr="00B439CA" w:rsidRDefault="00B439CA" w:rsidP="00B439CA">
            <w:pPr>
              <w:keepNext/>
              <w:keepLines/>
              <w:widowControl/>
              <w:jc w:val="center"/>
              <w:rPr>
                <w:ins w:id="146" w:author="Yuanyuan Zhang" w:date="2023-08-21T18:40:00Z"/>
                <w:rFonts w:ascii="Arial" w:eastAsia="等线" w:hAnsi="Arial" w:cs="Arial"/>
                <w:b/>
                <w:kern w:val="0"/>
                <w:sz w:val="18"/>
                <w:szCs w:val="20"/>
                <w:lang w:val="en-GB" w:eastAsia="en-US"/>
              </w:rPr>
            </w:pPr>
            <w:ins w:id="147" w:author="Yuanyuan Zhang" w:date="2023-08-21T18:40:00Z">
              <w:r w:rsidRPr="00B439CA">
                <w:rPr>
                  <w:rFonts w:ascii="Arial" w:eastAsia="等线" w:hAnsi="Arial" w:cs="Arial"/>
                  <w:b/>
                  <w:kern w:val="0"/>
                  <w:sz w:val="18"/>
                  <w:szCs w:val="20"/>
                  <w:lang w:val="en-GB" w:eastAsia="en-US"/>
                </w:rPr>
                <w:t>100 MHz</w:t>
              </w:r>
            </w:ins>
          </w:p>
          <w:p w:rsidR="00B439CA" w:rsidRPr="00B439CA" w:rsidRDefault="00B439CA" w:rsidP="00B439CA">
            <w:pPr>
              <w:keepNext/>
              <w:keepLines/>
              <w:widowControl/>
              <w:jc w:val="center"/>
              <w:rPr>
                <w:ins w:id="148" w:author="Yuanyuan Zhang" w:date="2023-08-21T18:40:00Z"/>
                <w:rFonts w:ascii="Arial" w:eastAsia="等线" w:hAnsi="Arial" w:cs="Arial"/>
                <w:b/>
                <w:kern w:val="0"/>
                <w:sz w:val="18"/>
                <w:szCs w:val="20"/>
                <w:lang w:val="en-GB" w:eastAsia="en-US"/>
              </w:rPr>
            </w:pPr>
            <w:ins w:id="149" w:author="Yuanyuan Zhang" w:date="2023-08-21T18:40:00Z">
              <w:r w:rsidRPr="00B439CA">
                <w:rPr>
                  <w:rFonts w:ascii="Arial" w:eastAsia="等线" w:hAnsi="Arial" w:cs="Arial"/>
                  <w:b/>
                  <w:kern w:val="0"/>
                  <w:sz w:val="18"/>
                  <w:szCs w:val="20"/>
                  <w:lang w:val="en-GB" w:eastAsia="en-US"/>
                </w:rPr>
                <w:t>(dB)</w:t>
              </w:r>
            </w:ins>
          </w:p>
        </w:tc>
      </w:tr>
      <w:tr w:rsidR="00B439CA" w:rsidRPr="00B439CA" w:rsidTr="00B6369C">
        <w:trPr>
          <w:trHeight w:val="166"/>
          <w:jc w:val="center"/>
          <w:ins w:id="150" w:author="Yuanyuan Zhang" w:date="2023-08-21T18:40:00Z"/>
        </w:trPr>
        <w:tc>
          <w:tcPr>
            <w:tcW w:w="0" w:type="auto"/>
            <w:shd w:val="clear" w:color="auto" w:fill="auto"/>
          </w:tcPr>
          <w:p w:rsidR="00B439CA" w:rsidRPr="00B439CA" w:rsidRDefault="00B439CA" w:rsidP="00B439CA">
            <w:pPr>
              <w:keepNext/>
              <w:keepLines/>
              <w:widowControl/>
              <w:jc w:val="center"/>
              <w:rPr>
                <w:ins w:id="151" w:author="Yuanyuan Zhang" w:date="2023-08-21T18:40:00Z"/>
                <w:rFonts w:ascii="Arial" w:eastAsia="等线" w:hAnsi="Arial" w:cs="Arial"/>
                <w:kern w:val="0"/>
                <w:sz w:val="18"/>
                <w:szCs w:val="20"/>
                <w:lang w:val="en-GB" w:eastAsia="en-US"/>
              </w:rPr>
            </w:pPr>
            <w:ins w:id="152" w:author="Yuanyuan Zhang" w:date="2023-08-21T18:40:00Z">
              <w:r w:rsidRPr="00B439CA">
                <w:rPr>
                  <w:rFonts w:ascii="Arial" w:eastAsia="宋体" w:hAnsi="Arial" w:cs="Arial"/>
                  <w:kern w:val="0"/>
                  <w:sz w:val="20"/>
                  <w:szCs w:val="20"/>
                  <w:lang w:val="en-GB"/>
                </w:rPr>
                <w:t>n41</w:t>
              </w:r>
            </w:ins>
          </w:p>
        </w:tc>
        <w:tc>
          <w:tcPr>
            <w:tcW w:w="0" w:type="auto"/>
            <w:shd w:val="clear" w:color="auto" w:fill="auto"/>
          </w:tcPr>
          <w:p w:rsidR="00B439CA" w:rsidRPr="00B439CA" w:rsidRDefault="00B439CA" w:rsidP="00B439CA">
            <w:pPr>
              <w:keepNext/>
              <w:keepLines/>
              <w:widowControl/>
              <w:jc w:val="center"/>
              <w:rPr>
                <w:ins w:id="153" w:author="Yuanyuan Zhang" w:date="2023-08-21T18:40:00Z"/>
                <w:rFonts w:ascii="Arial" w:eastAsia="等线" w:hAnsi="Arial" w:cs="Arial"/>
                <w:kern w:val="0"/>
                <w:sz w:val="18"/>
                <w:szCs w:val="20"/>
                <w:lang w:val="en-GB" w:eastAsia="en-US"/>
              </w:rPr>
            </w:pPr>
            <w:ins w:id="154" w:author="Yuanyuan Zhang" w:date="2023-08-21T18:40:00Z">
              <w:r w:rsidRPr="00B439CA">
                <w:rPr>
                  <w:rFonts w:ascii="Arial" w:eastAsia="宋体" w:hAnsi="Arial" w:cs="Arial"/>
                  <w:kern w:val="0"/>
                  <w:sz w:val="20"/>
                  <w:szCs w:val="20"/>
                  <w:lang w:val="en-GB" w:eastAsia="ja-JP"/>
                </w:rPr>
                <w:t>18</w:t>
              </w:r>
            </w:ins>
            <w:ins w:id="155" w:author="Yuanyuan Zhang" w:date="2023-08-21T18:59:00Z">
              <w:r w:rsidRPr="00B439CA">
                <w:rPr>
                  <w:rFonts w:ascii="Arial" w:eastAsia="宋体" w:hAnsi="Arial" w:cs="Arial"/>
                  <w:kern w:val="0"/>
                  <w:sz w:val="20"/>
                  <w:szCs w:val="20"/>
                  <w:vertAlign w:val="superscript"/>
                  <w:lang w:val="en-GB" w:eastAsia="ja-JP"/>
                </w:rPr>
                <w:t>X</w:t>
              </w:r>
            </w:ins>
          </w:p>
        </w:tc>
        <w:tc>
          <w:tcPr>
            <w:tcW w:w="0" w:type="auto"/>
            <w:shd w:val="clear" w:color="auto" w:fill="auto"/>
          </w:tcPr>
          <w:p w:rsidR="00B439CA" w:rsidRPr="00B439CA" w:rsidRDefault="00B439CA" w:rsidP="00B439CA">
            <w:pPr>
              <w:keepNext/>
              <w:keepLines/>
              <w:widowControl/>
              <w:jc w:val="center"/>
              <w:rPr>
                <w:ins w:id="156" w:author="Yuanyuan Zhang" w:date="2023-08-21T18:40:00Z"/>
                <w:rFonts w:ascii="Arial" w:eastAsia="等线" w:hAnsi="Arial" w:cs="Arial"/>
                <w:kern w:val="0"/>
                <w:sz w:val="18"/>
                <w:szCs w:val="20"/>
                <w:lang w:val="en-GB" w:eastAsia="en-US"/>
              </w:rPr>
            </w:pPr>
            <w:ins w:id="157" w:author="Yuanyuan Zhang" w:date="2023-08-21T18:40:00Z">
              <w:r w:rsidRPr="00B439CA">
                <w:rPr>
                  <w:rFonts w:ascii="Arial" w:eastAsia="宋体" w:hAnsi="Arial" w:cs="Arial"/>
                  <w:kern w:val="0"/>
                  <w:sz w:val="20"/>
                  <w:szCs w:val="20"/>
                  <w:lang w:val="en-GB" w:eastAsia="en-US"/>
                </w:rPr>
                <w:t>27.3</w:t>
              </w:r>
            </w:ins>
          </w:p>
        </w:tc>
        <w:tc>
          <w:tcPr>
            <w:tcW w:w="0" w:type="auto"/>
            <w:shd w:val="clear" w:color="auto" w:fill="auto"/>
          </w:tcPr>
          <w:p w:rsidR="00B439CA" w:rsidRPr="00B439CA" w:rsidRDefault="00B439CA" w:rsidP="00B439CA">
            <w:pPr>
              <w:keepNext/>
              <w:keepLines/>
              <w:widowControl/>
              <w:jc w:val="center"/>
              <w:rPr>
                <w:ins w:id="158" w:author="Yuanyuan Zhang" w:date="2023-08-21T18:40:00Z"/>
                <w:rFonts w:ascii="Arial" w:eastAsia="等线" w:hAnsi="Arial" w:cs="Arial"/>
                <w:kern w:val="0"/>
                <w:sz w:val="18"/>
                <w:szCs w:val="20"/>
                <w:lang w:val="en-GB" w:eastAsia="en-US"/>
              </w:rPr>
            </w:pPr>
            <w:ins w:id="159" w:author="Yuanyuan Zhang" w:date="2023-08-21T18:40:00Z">
              <w:r w:rsidRPr="00B439CA">
                <w:rPr>
                  <w:rFonts w:ascii="Arial" w:eastAsia="宋体" w:hAnsi="Arial" w:cs="Arial"/>
                  <w:kern w:val="0"/>
                  <w:sz w:val="20"/>
                  <w:szCs w:val="20"/>
                  <w:lang w:val="en-GB" w:eastAsia="en-US"/>
                </w:rPr>
                <w:t>27.3</w:t>
              </w:r>
            </w:ins>
          </w:p>
        </w:tc>
        <w:tc>
          <w:tcPr>
            <w:tcW w:w="0" w:type="auto"/>
            <w:shd w:val="clear" w:color="auto" w:fill="auto"/>
          </w:tcPr>
          <w:p w:rsidR="00B439CA" w:rsidRPr="00B439CA" w:rsidRDefault="00B439CA" w:rsidP="00B439CA">
            <w:pPr>
              <w:keepNext/>
              <w:keepLines/>
              <w:widowControl/>
              <w:jc w:val="center"/>
              <w:rPr>
                <w:ins w:id="160" w:author="Yuanyuan Zhang" w:date="2023-08-21T18:40:00Z"/>
                <w:rFonts w:ascii="Arial" w:eastAsia="等线" w:hAnsi="Arial" w:cs="Arial"/>
                <w:kern w:val="0"/>
                <w:sz w:val="18"/>
                <w:szCs w:val="20"/>
                <w:lang w:val="en-GB" w:eastAsia="en-US"/>
              </w:rPr>
            </w:pPr>
            <w:ins w:id="161" w:author="Yuanyuan Zhang" w:date="2023-08-21T18:40:00Z">
              <w:r w:rsidRPr="00B439CA">
                <w:rPr>
                  <w:rFonts w:ascii="Arial" w:eastAsia="宋体" w:hAnsi="Arial" w:cs="Arial"/>
                  <w:kern w:val="0"/>
                  <w:sz w:val="20"/>
                  <w:szCs w:val="20"/>
                  <w:lang w:val="en-GB" w:eastAsia="en-US"/>
                </w:rPr>
                <w:t>2</w:t>
              </w:r>
            </w:ins>
            <w:ins w:id="162" w:author="Yuanyuan Zhang" w:date="2023-08-21T18:59:00Z">
              <w:r w:rsidRPr="00B439CA">
                <w:rPr>
                  <w:rFonts w:ascii="Arial" w:eastAsia="宋体" w:hAnsi="Arial" w:cs="Arial"/>
                  <w:kern w:val="0"/>
                  <w:sz w:val="20"/>
                  <w:szCs w:val="20"/>
                  <w:lang w:val="en-GB" w:eastAsia="en-US"/>
                </w:rPr>
                <w:t>5</w:t>
              </w:r>
            </w:ins>
            <w:ins w:id="163" w:author="Yuanyuan Zhang" w:date="2023-08-21T18:40:00Z">
              <w:r w:rsidRPr="00B439CA">
                <w:rPr>
                  <w:rFonts w:ascii="Arial" w:eastAsia="宋体" w:hAnsi="Arial" w:cs="Arial"/>
                  <w:kern w:val="0"/>
                  <w:sz w:val="20"/>
                  <w:szCs w:val="20"/>
                  <w:lang w:val="en-GB" w:eastAsia="en-US"/>
                </w:rPr>
                <w:t>.</w:t>
              </w:r>
            </w:ins>
            <w:ins w:id="164" w:author="Yuanyuan Zhang" w:date="2023-08-21T18:59:00Z">
              <w:r w:rsidRPr="00B439CA">
                <w:rPr>
                  <w:rFonts w:ascii="Arial" w:eastAsia="宋体" w:hAnsi="Arial" w:cs="Arial"/>
                  <w:kern w:val="0"/>
                  <w:sz w:val="20"/>
                  <w:szCs w:val="20"/>
                  <w:lang w:val="en-GB" w:eastAsia="en-US"/>
                </w:rPr>
                <w:t>5</w:t>
              </w:r>
            </w:ins>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65" w:author="Yuanyuan Zhang" w:date="2023-08-21T18:40:00Z"/>
                <w:rFonts w:ascii="Arial" w:eastAsia="等线" w:hAnsi="Arial" w:cs="Arial"/>
                <w:kern w:val="0"/>
                <w:sz w:val="18"/>
                <w:szCs w:val="20"/>
                <w:lang w:val="en-GB"/>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66"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67"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68"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69"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70"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71" w:author="Yuanyuan Zhang" w:date="2023-08-21T18:40:00Z"/>
                <w:rFonts w:ascii="Arial" w:eastAsia="等线" w:hAnsi="Arial" w:cs="Arial"/>
                <w:kern w:val="0"/>
                <w:sz w:val="18"/>
                <w:szCs w:val="20"/>
                <w:lang w:val="en-GB" w:eastAsia="en-US"/>
              </w:rPr>
            </w:pPr>
          </w:p>
        </w:tc>
        <w:tc>
          <w:tcPr>
            <w:tcW w:w="0" w:type="auto"/>
            <w:tcBorders>
              <w:top w:val="single" w:sz="3" w:space="0" w:color="auto"/>
              <w:left w:val="single" w:sz="3" w:space="0" w:color="auto"/>
              <w:bottom w:val="single" w:sz="3" w:space="0" w:color="auto"/>
              <w:right w:val="single" w:sz="3" w:space="0" w:color="auto"/>
            </w:tcBorders>
          </w:tcPr>
          <w:p w:rsidR="00B439CA" w:rsidRPr="00B439CA" w:rsidRDefault="00B439CA" w:rsidP="00B439CA">
            <w:pPr>
              <w:keepNext/>
              <w:keepLines/>
              <w:widowControl/>
              <w:jc w:val="center"/>
              <w:rPr>
                <w:ins w:id="172" w:author="Yuanyuan Zhang" w:date="2023-08-21T18:40:00Z"/>
                <w:rFonts w:ascii="Arial" w:eastAsia="等线" w:hAnsi="Arial" w:cs="Arial"/>
                <w:kern w:val="0"/>
                <w:sz w:val="18"/>
                <w:szCs w:val="20"/>
                <w:lang w:val="en-GB" w:eastAsia="en-US"/>
              </w:rPr>
            </w:pPr>
          </w:p>
        </w:tc>
      </w:tr>
      <w:tr w:rsidR="00B439CA" w:rsidRPr="00B439CA" w:rsidTr="00B6369C">
        <w:trPr>
          <w:trHeight w:val="166"/>
          <w:jc w:val="center"/>
          <w:ins w:id="173" w:author="Yuanyuan Zhang" w:date="2023-08-21T18:46:00Z"/>
        </w:trPr>
        <w:tc>
          <w:tcPr>
            <w:tcW w:w="0" w:type="auto"/>
            <w:gridSpan w:val="13"/>
            <w:tcBorders>
              <w:right w:val="single" w:sz="3" w:space="0" w:color="auto"/>
            </w:tcBorders>
            <w:shd w:val="clear" w:color="auto" w:fill="auto"/>
          </w:tcPr>
          <w:p w:rsidR="00B439CA" w:rsidRPr="00B439CA" w:rsidRDefault="00B439CA" w:rsidP="00B439CA">
            <w:pPr>
              <w:keepNext/>
              <w:keepLines/>
              <w:widowControl/>
              <w:ind w:left="851" w:hanging="851"/>
              <w:jc w:val="left"/>
              <w:rPr>
                <w:ins w:id="174" w:author="Yuanyuan Zhang" w:date="2023-08-21T18:46:00Z"/>
                <w:rFonts w:ascii="Arial" w:eastAsia="宋体" w:hAnsi="Arial" w:cs="Arial"/>
                <w:kern w:val="0"/>
                <w:sz w:val="18"/>
                <w:szCs w:val="20"/>
                <w:lang w:val="x-none" w:eastAsia="ja-JP"/>
              </w:rPr>
            </w:pPr>
            <w:ins w:id="175" w:author="Yuanyuan Zhang" w:date="2023-08-21T18:47:00Z">
              <w:r w:rsidRPr="00B439CA">
                <w:rPr>
                  <w:rFonts w:ascii="Arial" w:eastAsia="宋体" w:hAnsi="Arial" w:cs="Times New Roman"/>
                  <w:snapToGrid w:val="0"/>
                  <w:kern w:val="0"/>
                  <w:sz w:val="18"/>
                  <w:szCs w:val="20"/>
                  <w:lang w:val="x-none" w:eastAsia="zh-TW"/>
                </w:rPr>
                <w:t>NOTE X:</w:t>
              </w:r>
              <w:r w:rsidRPr="00B439CA">
                <w:rPr>
                  <w:rFonts w:ascii="Arial" w:eastAsia="宋体" w:hAnsi="Arial" w:cs="Times New Roman"/>
                  <w:kern w:val="0"/>
                  <w:sz w:val="18"/>
                  <w:szCs w:val="20"/>
                  <w:lang w:val="x-none" w:eastAsia="en-US"/>
                </w:rPr>
                <w:tab/>
              </w:r>
              <w:r w:rsidRPr="00B439CA">
                <w:rPr>
                  <w:rFonts w:ascii="Arial" w:eastAsia="宋体" w:hAnsi="Arial" w:cs="Arial"/>
                  <w:kern w:val="0"/>
                  <w:sz w:val="18"/>
                  <w:szCs w:val="20"/>
                  <w:lang w:val="x-none" w:eastAsia="ja-JP"/>
                </w:rPr>
                <w:t>No requirements apply for the case that there is at least one individual RE within the uplink transmission bandwidth of the relative higher band and when the frequency range of relative higher band’s uplink channel bandwidth or uplink 1</w:t>
              </w:r>
              <w:r w:rsidRPr="00B439CA">
                <w:rPr>
                  <w:rFonts w:ascii="Arial" w:eastAsia="宋体" w:hAnsi="Arial" w:cs="Arial"/>
                  <w:kern w:val="0"/>
                  <w:sz w:val="18"/>
                  <w:szCs w:val="20"/>
                  <w:vertAlign w:val="superscript"/>
                  <w:lang w:val="x-none" w:eastAsia="ja-JP"/>
                </w:rPr>
                <w:t>st</w:t>
              </w:r>
              <w:r w:rsidRPr="00B439CA">
                <w:rPr>
                  <w:rFonts w:ascii="Arial" w:eastAsia="宋体" w:hAnsi="Arial" w:cs="Arial"/>
                  <w:kern w:val="0"/>
                  <w:sz w:val="18"/>
                  <w:szCs w:val="20"/>
                  <w:lang w:val="x-none" w:eastAsia="ja-JP"/>
                </w:rPr>
                <w:t xml:space="preserve"> adjacent channel bandwidth is fully or partially overlapped with the 3 times of the frequency range of the relative lower band’s downlink channel bandwidth. The reference sensitivity is only verified when this is not the case.</w:t>
              </w:r>
            </w:ins>
          </w:p>
        </w:tc>
      </w:tr>
    </w:tbl>
    <w:p w:rsidR="00B439CA" w:rsidRPr="00B439CA" w:rsidRDefault="00B439CA" w:rsidP="00B439CA">
      <w:pPr>
        <w:widowControl/>
        <w:spacing w:after="180"/>
        <w:jc w:val="left"/>
        <w:rPr>
          <w:ins w:id="176" w:author="Yuanyuan Zhang" w:date="2023-08-21T18:40:00Z"/>
          <w:rFonts w:ascii="Times New Roman" w:eastAsia="PMingLiU" w:hAnsi="Times New Roman" w:cs="Times New Roman"/>
          <w:kern w:val="0"/>
          <w:sz w:val="20"/>
          <w:szCs w:val="20"/>
          <w:lang w:val="en-GB" w:eastAsia="zh-TW"/>
        </w:rPr>
      </w:pPr>
    </w:p>
    <w:p w:rsidR="00B439CA" w:rsidRPr="00B439CA" w:rsidRDefault="00B439CA" w:rsidP="00B439CA">
      <w:pPr>
        <w:jc w:val="left"/>
        <w:rPr>
          <w:ins w:id="177" w:author="Yuanyuan Zhang" w:date="2023-08-21T18:40:00Z"/>
          <w:rFonts w:ascii="Times New Roman" w:hAnsi="Times New Roman" w:cs="Times New Roman"/>
          <w:color w:val="FF0000"/>
          <w:sz w:val="20"/>
          <w:szCs w:val="20"/>
          <w:lang w:val="en-GB"/>
        </w:rPr>
      </w:pPr>
      <w:bookmarkStart w:id="178" w:name="_Toc494295564"/>
      <w:bookmarkStart w:id="179" w:name="_Toc495923664"/>
      <w:bookmarkStart w:id="180" w:name="_Toc500344917"/>
      <w:bookmarkStart w:id="181" w:name="_Toc507677790"/>
      <w:bookmarkStart w:id="182" w:name="_Toc512349568"/>
    </w:p>
    <w:p w:rsidR="00B439CA" w:rsidRPr="00B439CA" w:rsidRDefault="00B439CA" w:rsidP="00B439CA">
      <w:pPr>
        <w:keepNext/>
        <w:keepLines/>
        <w:widowControl/>
        <w:spacing w:before="120" w:after="180"/>
        <w:ind w:left="1418" w:hanging="1418"/>
        <w:jc w:val="left"/>
        <w:outlineLvl w:val="3"/>
        <w:rPr>
          <w:ins w:id="183" w:author="Yuanyuan Zhang" w:date="2023-08-21T18:40:00Z"/>
          <w:rFonts w:ascii="Arial" w:eastAsia="等线" w:hAnsi="Arial" w:cs="Times New Roman"/>
          <w:kern w:val="0"/>
          <w:sz w:val="24"/>
          <w:szCs w:val="20"/>
          <w:lang w:val="en-GB"/>
        </w:rPr>
      </w:pPr>
      <w:bookmarkStart w:id="184" w:name="_Toc129004378"/>
      <w:proofErr w:type="gramStart"/>
      <w:ins w:id="185" w:author="Yuanyuan Zhang" w:date="2023-08-21T18:40:00Z">
        <w:r w:rsidRPr="00B439CA">
          <w:rPr>
            <w:rFonts w:ascii="Arial" w:eastAsia="等线" w:hAnsi="Arial" w:cs="Times New Roman"/>
            <w:kern w:val="0"/>
            <w:sz w:val="24"/>
            <w:szCs w:val="20"/>
            <w:lang w:val="en-GB" w:eastAsia="en-US"/>
          </w:rPr>
          <w:t>5.x.4</w:t>
        </w:r>
        <w:proofErr w:type="gramEnd"/>
        <w:r w:rsidRPr="00B439CA">
          <w:rPr>
            <w:rFonts w:ascii="Arial" w:eastAsia="等线" w:hAnsi="Arial" w:cs="Times New Roman"/>
            <w:kern w:val="0"/>
            <w:sz w:val="24"/>
            <w:szCs w:val="20"/>
            <w:lang w:val="en-GB" w:eastAsia="sv-SE"/>
          </w:rPr>
          <w:tab/>
        </w:r>
        <w:r w:rsidRPr="00B439CA">
          <w:rPr>
            <w:rFonts w:ascii="Arial" w:eastAsia="等线" w:hAnsi="Arial" w:cs="Times New Roman"/>
            <w:kern w:val="0"/>
            <w:sz w:val="24"/>
            <w:szCs w:val="20"/>
            <w:lang w:val="en-GB" w:eastAsia="en-US"/>
          </w:rPr>
          <w:t>∆T</w:t>
        </w:r>
        <w:r w:rsidRPr="00B439CA">
          <w:rPr>
            <w:rFonts w:ascii="Arial" w:eastAsia="等线" w:hAnsi="Arial" w:cs="Times New Roman"/>
            <w:kern w:val="0"/>
            <w:sz w:val="24"/>
            <w:szCs w:val="20"/>
            <w:vertAlign w:val="subscript"/>
            <w:lang w:val="en-GB" w:eastAsia="en-US"/>
          </w:rPr>
          <w:t>IB</w:t>
        </w:r>
        <w:r w:rsidRPr="00B439CA">
          <w:rPr>
            <w:rFonts w:ascii="Arial" w:eastAsia="等线" w:hAnsi="Arial" w:cs="Times New Roman"/>
            <w:kern w:val="0"/>
            <w:sz w:val="24"/>
            <w:szCs w:val="20"/>
            <w:lang w:val="en-GB" w:eastAsia="en-US"/>
          </w:rPr>
          <w:t xml:space="preserve"> and ∆R</w:t>
        </w:r>
        <w:r w:rsidRPr="00B439CA">
          <w:rPr>
            <w:rFonts w:ascii="Arial" w:eastAsia="等线" w:hAnsi="Arial" w:cs="Times New Roman"/>
            <w:kern w:val="0"/>
            <w:sz w:val="24"/>
            <w:szCs w:val="20"/>
            <w:vertAlign w:val="subscript"/>
            <w:lang w:val="en-GB" w:eastAsia="en-US"/>
          </w:rPr>
          <w:t>IB</w:t>
        </w:r>
        <w:r w:rsidRPr="00B439CA">
          <w:rPr>
            <w:rFonts w:ascii="Arial" w:eastAsia="等线" w:hAnsi="Arial" w:cs="Times New Roman"/>
            <w:kern w:val="0"/>
            <w:sz w:val="24"/>
            <w:szCs w:val="20"/>
            <w:lang w:val="en-GB" w:eastAsia="en-US"/>
          </w:rPr>
          <w:t xml:space="preserve"> values</w:t>
        </w:r>
        <w:bookmarkEnd w:id="178"/>
        <w:bookmarkEnd w:id="179"/>
        <w:bookmarkEnd w:id="180"/>
        <w:bookmarkEnd w:id="181"/>
        <w:bookmarkEnd w:id="182"/>
        <w:bookmarkEnd w:id="184"/>
      </w:ins>
    </w:p>
    <w:p w:rsidR="00B439CA" w:rsidRPr="00B439CA" w:rsidRDefault="00B439CA" w:rsidP="00B439CA">
      <w:pPr>
        <w:widowControl/>
        <w:spacing w:after="180"/>
        <w:jc w:val="left"/>
        <w:rPr>
          <w:ins w:id="186" w:author="Yuanyuan Zhang" w:date="2023-08-21T18:40:00Z"/>
          <w:rFonts w:ascii="Times New Roman" w:eastAsia="等线" w:hAnsi="Times New Roman" w:cs="Times New Roman"/>
          <w:kern w:val="0"/>
          <w:sz w:val="20"/>
          <w:szCs w:val="20"/>
          <w:lang w:val="en-GB" w:eastAsia="ja-JP"/>
        </w:rPr>
      </w:pPr>
      <w:ins w:id="187" w:author="Yuanyuan Zhang" w:date="2023-08-21T18:40:00Z">
        <w:r w:rsidRPr="00B439CA">
          <w:rPr>
            <w:rFonts w:ascii="Times New Roman" w:eastAsia="等线" w:hAnsi="Times New Roman" w:cs="Times New Roman"/>
            <w:kern w:val="0"/>
            <w:sz w:val="20"/>
            <w:szCs w:val="20"/>
            <w:lang w:val="en-GB" w:eastAsia="ja-JP"/>
          </w:rPr>
          <w:t>There is no change by comparing to the values for PC3 DC.</w:t>
        </w:r>
        <w:bookmarkEnd w:id="14"/>
        <w:bookmarkEnd w:id="15"/>
        <w:bookmarkEnd w:id="16"/>
        <w:bookmarkEnd w:id="17"/>
        <w:bookmarkEnd w:id="18"/>
        <w:bookmarkEnd w:id="19"/>
        <w:bookmarkEnd w:id="20"/>
        <w:bookmarkEnd w:id="21"/>
        <w:bookmarkEnd w:id="22"/>
      </w:ins>
    </w:p>
    <w:p w:rsidR="00B439CA" w:rsidRPr="00B439CA" w:rsidRDefault="00B439CA" w:rsidP="00B439CA">
      <w:pPr>
        <w:widowControl/>
        <w:spacing w:after="180"/>
        <w:jc w:val="center"/>
        <w:rPr>
          <w:rFonts w:ascii="Times New Roman" w:eastAsia="宋体" w:hAnsi="Times New Roman" w:cs="Times New Roman"/>
          <w:b/>
          <w:color w:val="FF0000"/>
          <w:kern w:val="0"/>
          <w:sz w:val="36"/>
          <w:szCs w:val="20"/>
          <w:lang w:val="en-GB" w:eastAsia="en-US"/>
        </w:rPr>
      </w:pPr>
    </w:p>
    <w:p w:rsidR="00B439CA" w:rsidRPr="00B439CA" w:rsidRDefault="00B439CA" w:rsidP="00B439CA">
      <w:pPr>
        <w:widowControl/>
        <w:spacing w:after="180"/>
        <w:jc w:val="center"/>
        <w:rPr>
          <w:rFonts w:ascii="Times New Roman" w:eastAsia="宋体" w:hAnsi="Times New Roman" w:cs="Times New Roman"/>
          <w:b/>
          <w:kern w:val="0"/>
          <w:sz w:val="20"/>
          <w:szCs w:val="20"/>
          <w:lang w:val="en-GB" w:eastAsia="en-US"/>
        </w:rPr>
      </w:pPr>
      <w:bookmarkStart w:id="188" w:name="_Toc523749803"/>
      <w:bookmarkStart w:id="189" w:name="_Toc523750868"/>
      <w:bookmarkStart w:id="190" w:name="_Toc527979881"/>
      <w:bookmarkStart w:id="191" w:name="_Hlk523749210"/>
      <w:bookmarkEnd w:id="1"/>
      <w:bookmarkEnd w:id="2"/>
      <w:bookmarkEnd w:id="3"/>
      <w:r w:rsidRPr="00B439CA">
        <w:rPr>
          <w:rFonts w:ascii="Times New Roman" w:eastAsia="宋体" w:hAnsi="Times New Roman" w:cs="Times New Roman" w:hint="eastAsia"/>
          <w:b/>
          <w:color w:val="FF0000"/>
          <w:kern w:val="0"/>
          <w:sz w:val="36"/>
          <w:szCs w:val="20"/>
          <w:lang w:eastAsia="en-US"/>
        </w:rPr>
        <w:t>&lt;</w:t>
      </w:r>
      <w:r w:rsidRPr="00B439CA">
        <w:rPr>
          <w:rFonts w:ascii="Times New Roman" w:eastAsia="宋体" w:hAnsi="Times New Roman" w:cs="Times New Roman" w:hint="eastAsia"/>
          <w:b/>
          <w:color w:val="FF0000"/>
          <w:kern w:val="0"/>
          <w:sz w:val="36"/>
          <w:szCs w:val="20"/>
        </w:rPr>
        <w:t>End</w:t>
      </w:r>
      <w:r w:rsidRPr="00B439CA">
        <w:rPr>
          <w:rFonts w:ascii="Times New Roman" w:eastAsia="宋体" w:hAnsi="Times New Roman" w:cs="Times New Roman" w:hint="eastAsia"/>
          <w:b/>
          <w:color w:val="FF0000"/>
          <w:kern w:val="0"/>
          <w:sz w:val="36"/>
          <w:szCs w:val="20"/>
          <w:lang w:eastAsia="en-US"/>
        </w:rPr>
        <w:t xml:space="preserve"> of Text Proposal&gt;</w:t>
      </w:r>
    </w:p>
    <w:bookmarkEnd w:id="4"/>
    <w:bookmarkEnd w:id="188"/>
    <w:bookmarkEnd w:id="189"/>
    <w:bookmarkEnd w:id="190"/>
    <w:bookmarkEnd w:id="191"/>
    <w:p w:rsidR="00B439CA" w:rsidRPr="00B439CA" w:rsidRDefault="00B439CA" w:rsidP="00B439CA">
      <w:pPr>
        <w:widowControl/>
        <w:spacing w:after="180"/>
        <w:jc w:val="left"/>
        <w:rPr>
          <w:rFonts w:ascii="Times New Roman" w:eastAsia="宋体" w:hAnsi="Times New Roman" w:cs="Times New Roman"/>
          <w:kern w:val="0"/>
          <w:sz w:val="20"/>
          <w:szCs w:val="20"/>
        </w:rPr>
      </w:pPr>
    </w:p>
    <w:p w:rsidR="00B439CA" w:rsidRPr="00B439CA" w:rsidRDefault="00B439CA" w:rsidP="00B439CA">
      <w:pPr>
        <w:widowControl/>
        <w:spacing w:after="180"/>
        <w:jc w:val="left"/>
        <w:rPr>
          <w:rFonts w:ascii="Times New Roman" w:eastAsia="宋体" w:hAnsi="Times New Roman" w:cs="Times New Roman"/>
          <w:kern w:val="0"/>
          <w:sz w:val="20"/>
          <w:szCs w:val="20"/>
          <w:lang w:val="en-GB" w:eastAsia="en-US"/>
        </w:rPr>
      </w:pPr>
    </w:p>
    <w:p w:rsidR="000C56E9" w:rsidRDefault="000C56E9">
      <w:bookmarkStart w:id="192" w:name="_GoBack"/>
      <w:bookmarkEnd w:id="192"/>
    </w:p>
    <w:sectPr w:rsidR="000C56E9" w:rsidSect="00116BD0">
      <w:footerReference w:type="default" r:id="rId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11E" w:rsidRDefault="0078611E" w:rsidP="00B439CA">
      <w:r>
        <w:separator/>
      </w:r>
    </w:p>
  </w:endnote>
  <w:endnote w:type="continuationSeparator" w:id="0">
    <w:p w:rsidR="0078611E" w:rsidRDefault="0078611E" w:rsidP="00B4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3CF5" w:rsidRDefault="0078611E">
    <w:pPr>
      <w:pStyle w:val="a4"/>
    </w:pPr>
    <w:r>
      <w:rPr>
        <w:noProof/>
      </w:rPr>
      <mc:AlternateContent>
        <mc:Choice Requires="wps">
          <w:drawing>
            <wp:anchor distT="0" distB="0" distL="114300" distR="114300" simplePos="0" relativeHeight="251659264" behindDoc="0" locked="0" layoutInCell="0" allowOverlap="1" wp14:anchorId="08C99D03" wp14:editId="39992D05">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9E3CF5" w:rsidRPr="00BE4BC4" w:rsidRDefault="0078611E" w:rsidP="009E3CF5">
                          <w:pPr>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C99D03"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rsidR="009E3CF5" w:rsidRPr="00BE4BC4" w:rsidRDefault="0078611E" w:rsidP="009E3CF5">
                    <w:pPr>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11E" w:rsidRDefault="0078611E" w:rsidP="00B439CA">
      <w:r>
        <w:separator/>
      </w:r>
    </w:p>
  </w:footnote>
  <w:footnote w:type="continuationSeparator" w:id="0">
    <w:p w:rsidR="0078611E" w:rsidRDefault="0078611E" w:rsidP="00B439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40D"/>
    <w:rsid w:val="000C56E9"/>
    <w:rsid w:val="0060540D"/>
    <w:rsid w:val="0078611E"/>
    <w:rsid w:val="00B43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F9A95DA-13CC-4037-8300-84C7F02A4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39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39CA"/>
    <w:rPr>
      <w:sz w:val="18"/>
      <w:szCs w:val="18"/>
    </w:rPr>
  </w:style>
  <w:style w:type="paragraph" w:styleId="a4">
    <w:name w:val="footer"/>
    <w:basedOn w:val="a"/>
    <w:link w:val="Char0"/>
    <w:uiPriority w:val="99"/>
    <w:unhideWhenUsed/>
    <w:rsid w:val="00B439CA"/>
    <w:pPr>
      <w:tabs>
        <w:tab w:val="center" w:pos="4153"/>
        <w:tab w:val="right" w:pos="8306"/>
      </w:tabs>
      <w:snapToGrid w:val="0"/>
      <w:jc w:val="left"/>
    </w:pPr>
    <w:rPr>
      <w:sz w:val="18"/>
      <w:szCs w:val="18"/>
    </w:rPr>
  </w:style>
  <w:style w:type="character" w:customStyle="1" w:styleId="Char0">
    <w:name w:val="页脚 Char"/>
    <w:basedOn w:val="a0"/>
    <w:link w:val="a4"/>
    <w:uiPriority w:val="99"/>
    <w:rsid w:val="00B439C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2</cp:revision>
  <dcterms:created xsi:type="dcterms:W3CDTF">2023-08-21T21:59:00Z</dcterms:created>
  <dcterms:modified xsi:type="dcterms:W3CDTF">2023-08-21T22:00:00Z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